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CD05E56"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Pr>
          <w:rFonts w:cs="Arial"/>
          <w:bCs/>
          <w:noProof w:val="0"/>
          <w:sz w:val="24"/>
        </w:rPr>
        <w:tab/>
      </w:r>
      <w:r w:rsidR="00076A22">
        <w:rPr>
          <w:rFonts w:cs="Arial"/>
          <w:bCs/>
          <w:noProof w:val="0"/>
          <w:sz w:val="24"/>
        </w:rPr>
        <w:t>R3-255329</w:t>
      </w:r>
    </w:p>
    <w:p w14:paraId="1D986196" w14:textId="77777777" w:rsidR="0072058F" w:rsidRPr="004C6888" w:rsidRDefault="0072058F" w:rsidP="0072058F">
      <w:pPr>
        <w:pStyle w:val="Header"/>
        <w:tabs>
          <w:tab w:val="right" w:pos="9639"/>
        </w:tabs>
        <w:rPr>
          <w:rFonts w:cs="Arial"/>
          <w:bCs/>
          <w:sz w:val="24"/>
          <w:szCs w:val="24"/>
        </w:rPr>
      </w:pPr>
      <w:bookmarkStart w:id="2" w:name="_Hlk160525530"/>
      <w:bookmarkEnd w:id="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bookmarkEnd w:id="2"/>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4F0C6E21" w:rsidR="00C76DDA" w:rsidRPr="00B50379" w:rsidRDefault="00C76DDA" w:rsidP="00C76DDA">
      <w:pPr>
        <w:pStyle w:val="a"/>
        <w:ind w:left="1985" w:hanging="1985"/>
        <w:rPr>
          <w:lang w:eastAsia="ja-JP"/>
        </w:rPr>
      </w:pPr>
      <w:r>
        <w:t>T</w:t>
      </w:r>
      <w:r w:rsidRPr="00B50379">
        <w:t>itle:</w:t>
      </w:r>
      <w:r w:rsidRPr="00B50379">
        <w:tab/>
      </w:r>
      <w:r w:rsidR="00572001" w:rsidRPr="000C0ABA">
        <w:t xml:space="preserve">[TPs to </w:t>
      </w:r>
      <w:r w:rsidR="006B210F">
        <w:rPr>
          <w:rFonts w:hint="eastAsia"/>
          <w:lang w:eastAsia="zh-CN"/>
        </w:rPr>
        <w:t>TS</w:t>
      </w:r>
      <w:r w:rsidR="006B210F">
        <w:t xml:space="preserve"> 38.300 38.413 </w:t>
      </w:r>
      <w:r w:rsidR="00572001" w:rsidRPr="000C0ABA">
        <w:t>BL CRs]</w:t>
      </w:r>
      <w:r w:rsidR="00572001">
        <w:t xml:space="preserve"> </w:t>
      </w:r>
      <w:r w:rsidR="00572001" w:rsidRPr="000C0ABA">
        <w:t xml:space="preserve">Leftovers for </w:t>
      </w:r>
      <w:r w:rsidR="00572001">
        <w:t>Interface Management and Reader Selection</w:t>
      </w:r>
    </w:p>
    <w:p w14:paraId="1703601B" w14:textId="4BAB66CE" w:rsidR="005F436C" w:rsidRDefault="005F436C" w:rsidP="005F436C">
      <w:pPr>
        <w:pStyle w:val="a"/>
        <w:rPr>
          <w:lang w:eastAsia="ja-JP"/>
        </w:rPr>
      </w:pPr>
      <w:r>
        <w:t>Agenda Item:</w:t>
      </w:r>
      <w:r>
        <w:tab/>
      </w:r>
      <w:r w:rsidR="00572001">
        <w:rPr>
          <w:lang w:eastAsia="zh-CN"/>
        </w:rPr>
        <w:t>16.2</w:t>
      </w:r>
    </w:p>
    <w:p w14:paraId="778AB5AF" w14:textId="7978941F" w:rsidR="005F436C" w:rsidRDefault="005F436C" w:rsidP="005F436C">
      <w:pPr>
        <w:pStyle w:val="a"/>
        <w:rPr>
          <w:lang w:eastAsia="ja-JP"/>
        </w:rPr>
      </w:pPr>
      <w:r>
        <w:t>Source:</w:t>
      </w:r>
      <w:r>
        <w:tab/>
      </w:r>
      <w:r w:rsidR="006B210F" w:rsidRPr="006B210F">
        <w:t>Huawei, China Telecom, China Unicom</w:t>
      </w:r>
      <w:r w:rsidR="00E11FCF">
        <w:rPr>
          <w:lang w:eastAsia="zh-CN"/>
        </w:rPr>
        <w:t>, Lenovo</w:t>
      </w:r>
    </w:p>
    <w:p w14:paraId="19F92F93" w14:textId="451AD303" w:rsidR="005F436C" w:rsidRDefault="005F436C" w:rsidP="005F436C">
      <w:pPr>
        <w:pStyle w:val="a"/>
        <w:rPr>
          <w:lang w:eastAsia="ja-JP"/>
        </w:rPr>
      </w:pPr>
      <w:r>
        <w:t>Document for:</w:t>
      </w:r>
      <w:r>
        <w:tab/>
      </w:r>
      <w:r w:rsidR="00572001">
        <w:t>other</w:t>
      </w:r>
    </w:p>
    <w:p w14:paraId="07A2EC87" w14:textId="1161F758" w:rsidR="00EE0733" w:rsidRDefault="00EE0733" w:rsidP="008D1180">
      <w:pPr>
        <w:pStyle w:val="Heading1"/>
        <w:numPr>
          <w:ilvl w:val="0"/>
          <w:numId w:val="19"/>
        </w:numPr>
        <w:rPr>
          <w:rFonts w:cs="Arial"/>
        </w:rPr>
      </w:pPr>
      <w:r>
        <w:rPr>
          <w:rFonts w:cs="Arial"/>
        </w:rPr>
        <w:t>Introduction</w:t>
      </w:r>
    </w:p>
    <w:p w14:paraId="223EA6DF" w14:textId="54623BAD" w:rsidR="00572001" w:rsidRPr="000C0ABA" w:rsidRDefault="00572001" w:rsidP="00572001">
      <w:r>
        <w:rPr>
          <w:rFonts w:hint="eastAsia"/>
          <w:lang w:eastAsia="zh-CN"/>
        </w:rPr>
        <w:t>I</w:t>
      </w:r>
      <w:r>
        <w:rPr>
          <w:lang w:eastAsia="zh-CN"/>
        </w:rPr>
        <w:t>n this contribution, we discuss the leftovers related to Interface Management and Reader Selection, and provide the corresponding TPs.</w:t>
      </w:r>
    </w:p>
    <w:p w14:paraId="58FED0C3" w14:textId="1FDFEF04" w:rsidR="005C0A63" w:rsidRDefault="005C0A63" w:rsidP="008D1180">
      <w:pPr>
        <w:pStyle w:val="Heading1"/>
        <w:numPr>
          <w:ilvl w:val="0"/>
          <w:numId w:val="19"/>
        </w:numPr>
      </w:pPr>
      <w:r w:rsidRPr="008D1180">
        <w:rPr>
          <w:rFonts w:cs="Arial"/>
        </w:rPr>
        <w:t>Discussion</w:t>
      </w:r>
    </w:p>
    <w:p w14:paraId="3CD62073" w14:textId="49CBF9C5" w:rsidR="00402B2C" w:rsidRPr="000E1814" w:rsidRDefault="00C814A8" w:rsidP="008D1180">
      <w:pPr>
        <w:pStyle w:val="Heading2"/>
        <w:numPr>
          <w:ilvl w:val="1"/>
          <w:numId w:val="19"/>
        </w:numPr>
        <w:rPr>
          <w:sz w:val="28"/>
          <w:szCs w:val="18"/>
        </w:rPr>
      </w:pPr>
      <w:r>
        <w:rPr>
          <w:rFonts w:hint="eastAsia"/>
          <w:sz w:val="28"/>
          <w:szCs w:val="18"/>
        </w:rPr>
        <w:t>Interface</w:t>
      </w:r>
      <w:r>
        <w:rPr>
          <w:sz w:val="28"/>
          <w:szCs w:val="18"/>
        </w:rPr>
        <w:t xml:space="preserve"> </w:t>
      </w:r>
      <w:r>
        <w:rPr>
          <w:rFonts w:hint="eastAsia"/>
          <w:sz w:val="28"/>
          <w:szCs w:val="18"/>
        </w:rPr>
        <w:t>Management</w:t>
      </w:r>
    </w:p>
    <w:tbl>
      <w:tblPr>
        <w:tblStyle w:val="TableGrid"/>
        <w:tblW w:w="0" w:type="auto"/>
        <w:shd w:val="pct5" w:color="auto" w:fill="auto"/>
        <w:tblLook w:val="04A0" w:firstRow="1" w:lastRow="0" w:firstColumn="1" w:lastColumn="0" w:noHBand="0" w:noVBand="1"/>
      </w:tblPr>
      <w:tblGrid>
        <w:gridCol w:w="9629"/>
      </w:tblGrid>
      <w:tr w:rsidR="00C814A8" w14:paraId="18629F43" w14:textId="77777777" w:rsidTr="00C814A8">
        <w:tc>
          <w:tcPr>
            <w:tcW w:w="9629" w:type="dxa"/>
            <w:shd w:val="pct5" w:color="auto" w:fill="auto"/>
          </w:tcPr>
          <w:p w14:paraId="60D593D6" w14:textId="77777777" w:rsidR="00C814A8" w:rsidRPr="00C814A8" w:rsidRDefault="00C814A8" w:rsidP="00C814A8">
            <w:pPr>
              <w:pStyle w:val="ListParagraph"/>
              <w:numPr>
                <w:ilvl w:val="0"/>
                <w:numId w:val="18"/>
              </w:numPr>
              <w:tabs>
                <w:tab w:val="center" w:pos="1903"/>
              </w:tabs>
              <w:overflowPunct w:val="0"/>
              <w:ind w:firstLineChars="0"/>
              <w:textAlignment w:val="baseline"/>
              <w:rPr>
                <w:color w:val="000000"/>
                <w:sz w:val="22"/>
                <w:szCs w:val="20"/>
              </w:rPr>
            </w:pPr>
            <w:r w:rsidRPr="00C814A8">
              <w:rPr>
                <w:rFonts w:ascii="Calibri" w:eastAsia="MS Mincho" w:hAnsi="Calibri"/>
                <w:b/>
                <w:bCs/>
                <w:color w:val="008000"/>
                <w:kern w:val="24"/>
                <w:sz w:val="22"/>
                <w:szCs w:val="22"/>
                <w:highlight w:val="yellow"/>
              </w:rPr>
              <w:t xml:space="preserve">WA: </w:t>
            </w:r>
            <w:r w:rsidRPr="00C814A8">
              <w:rPr>
                <w:rFonts w:ascii="Calibri" w:eastAsia="MS Mincho" w:hAnsi="Calibri"/>
                <w:b/>
                <w:bCs/>
                <w:color w:val="008000"/>
                <w:kern w:val="24"/>
                <w:sz w:val="22"/>
                <w:szCs w:val="22"/>
              </w:rPr>
              <w:t xml:space="preserve">Define the A-IoT Support IE in the NG Setup Request as ENUMERATED (A-IoT only, A-IoT and NR </w:t>
            </w:r>
            <w:proofErr w:type="spellStart"/>
            <w:r w:rsidRPr="00C814A8">
              <w:rPr>
                <w:rFonts w:ascii="Calibri" w:eastAsia="MS Mincho" w:hAnsi="Calibri"/>
                <w:b/>
                <w:bCs/>
                <w:color w:val="008000"/>
                <w:kern w:val="24"/>
                <w:sz w:val="22"/>
                <w:szCs w:val="22"/>
              </w:rPr>
              <w:t>Uu</w:t>
            </w:r>
            <w:proofErr w:type="spellEnd"/>
            <w:r w:rsidRPr="00C814A8">
              <w:rPr>
                <w:rFonts w:ascii="Calibri" w:eastAsia="MS Mincho" w:hAnsi="Calibri"/>
                <w:b/>
                <w:bCs/>
                <w:color w:val="008000"/>
                <w:kern w:val="24"/>
                <w:sz w:val="22"/>
                <w:szCs w:val="22"/>
              </w:rPr>
              <w:t>, …)</w:t>
            </w:r>
          </w:p>
          <w:p w14:paraId="7C9561DD" w14:textId="77777777" w:rsidR="00C814A8" w:rsidRPr="00C814A8" w:rsidRDefault="00C814A8" w:rsidP="00C814A8">
            <w:pPr>
              <w:pStyle w:val="ListParagraph"/>
              <w:numPr>
                <w:ilvl w:val="0"/>
                <w:numId w:val="18"/>
              </w:numPr>
              <w:tabs>
                <w:tab w:val="center" w:pos="1903"/>
              </w:tabs>
              <w:overflowPunct w:val="0"/>
              <w:ind w:firstLineChars="0"/>
              <w:textAlignment w:val="baseline"/>
              <w:rPr>
                <w:color w:val="000000"/>
                <w:sz w:val="22"/>
                <w:szCs w:val="20"/>
              </w:rPr>
            </w:pPr>
            <w:r w:rsidRPr="00C814A8">
              <w:rPr>
                <w:rFonts w:ascii="Calibri" w:eastAsia="MS Mincho" w:hAnsi="Calibri"/>
                <w:b/>
                <w:bCs/>
                <w:color w:val="0000FF"/>
                <w:kern w:val="24"/>
                <w:sz w:val="22"/>
                <w:szCs w:val="22"/>
              </w:rPr>
              <w:t>Whether to have A-IoT Support Indicator in the NG SETUP RESPONSE message?</w:t>
            </w:r>
          </w:p>
          <w:p w14:paraId="09D8556C" w14:textId="77777777" w:rsidR="00C814A8" w:rsidRPr="00C814A8" w:rsidRDefault="00C814A8" w:rsidP="00C814A8">
            <w:pPr>
              <w:pStyle w:val="ListParagraph"/>
              <w:numPr>
                <w:ilvl w:val="1"/>
                <w:numId w:val="18"/>
              </w:numPr>
              <w:tabs>
                <w:tab w:val="center" w:pos="1903"/>
              </w:tabs>
              <w:overflowPunct w:val="0"/>
              <w:ind w:firstLineChars="0"/>
              <w:textAlignment w:val="baseline"/>
              <w:rPr>
                <w:color w:val="1D1D1A"/>
                <w:sz w:val="21"/>
                <w:szCs w:val="20"/>
              </w:rPr>
            </w:pPr>
            <w:r w:rsidRPr="00C814A8">
              <w:rPr>
                <w:rFonts w:ascii="Calibri" w:eastAsia="MS Mincho" w:hAnsi="Calibri"/>
                <w:color w:val="1D1D1A"/>
                <w:kern w:val="24"/>
                <w:sz w:val="21"/>
                <w:szCs w:val="21"/>
              </w:rPr>
              <w:t>Option 1: A-IoT Support Indication</w:t>
            </w:r>
          </w:p>
          <w:p w14:paraId="4B51C6B5" w14:textId="77777777" w:rsidR="00C814A8" w:rsidRPr="00C814A8" w:rsidRDefault="00C814A8" w:rsidP="00C814A8">
            <w:pPr>
              <w:pStyle w:val="ListParagraph"/>
              <w:numPr>
                <w:ilvl w:val="1"/>
                <w:numId w:val="18"/>
              </w:numPr>
              <w:tabs>
                <w:tab w:val="center" w:pos="1903"/>
              </w:tabs>
              <w:overflowPunct w:val="0"/>
              <w:ind w:firstLineChars="0"/>
              <w:textAlignment w:val="baseline"/>
              <w:rPr>
                <w:color w:val="1D1D1A"/>
                <w:sz w:val="21"/>
                <w:szCs w:val="20"/>
              </w:rPr>
            </w:pPr>
            <w:r w:rsidRPr="00C814A8">
              <w:rPr>
                <w:rFonts w:ascii="Calibri" w:eastAsia="MS Mincho" w:hAnsi="Calibri"/>
                <w:color w:val="1D1D1A"/>
                <w:kern w:val="24"/>
                <w:sz w:val="21"/>
                <w:szCs w:val="21"/>
              </w:rPr>
              <w:t xml:space="preserve">Option 2: known via OAM, </w:t>
            </w:r>
            <w:proofErr w:type="spellStart"/>
            <w:r w:rsidRPr="00C814A8">
              <w:rPr>
                <w:rFonts w:ascii="Calibri" w:eastAsia="MS Mincho" w:hAnsi="Calibri"/>
                <w:color w:val="1D1D1A"/>
                <w:kern w:val="24"/>
                <w:sz w:val="21"/>
                <w:szCs w:val="21"/>
              </w:rPr>
              <w:t>gNB</w:t>
            </w:r>
            <w:proofErr w:type="spellEnd"/>
            <w:r w:rsidRPr="00C814A8">
              <w:rPr>
                <w:rFonts w:ascii="Calibri" w:eastAsia="MS Mincho" w:hAnsi="Calibri"/>
                <w:color w:val="1D1D1A"/>
                <w:kern w:val="24"/>
                <w:sz w:val="21"/>
                <w:szCs w:val="21"/>
              </w:rPr>
              <w:t xml:space="preserve"> can ignore the not applicable IEs in case of direct connectivity.</w:t>
            </w:r>
          </w:p>
          <w:p w14:paraId="6D37FFF1" w14:textId="594CC957" w:rsidR="00C814A8" w:rsidRPr="00C814A8" w:rsidRDefault="00C814A8" w:rsidP="00C814A8">
            <w:pPr>
              <w:pStyle w:val="ListParagraph"/>
              <w:numPr>
                <w:ilvl w:val="1"/>
                <w:numId w:val="18"/>
              </w:numPr>
              <w:tabs>
                <w:tab w:val="center" w:pos="1903"/>
              </w:tabs>
              <w:overflowPunct w:val="0"/>
              <w:ind w:firstLineChars="0"/>
              <w:textAlignment w:val="baseline"/>
              <w:rPr>
                <w:lang w:val="en-GB"/>
              </w:rPr>
            </w:pPr>
            <w:r w:rsidRPr="00C814A8">
              <w:rPr>
                <w:rFonts w:ascii="Calibri" w:eastAsia="MS Mincho" w:hAnsi="Calibri"/>
                <w:color w:val="1D1D1A"/>
                <w:kern w:val="24"/>
                <w:sz w:val="21"/>
                <w:szCs w:val="21"/>
              </w:rPr>
              <w:t>Option 3: reuse existing IE (e.g., AMF name) to indicate that the CN node is AIOTF</w:t>
            </w:r>
          </w:p>
        </w:tc>
      </w:tr>
    </w:tbl>
    <w:p w14:paraId="2A19D7BA" w14:textId="77777777" w:rsidR="00402B2C" w:rsidRPr="00C814A8" w:rsidRDefault="00402B2C" w:rsidP="005C0A63"/>
    <w:p w14:paraId="0A550C04" w14:textId="4D9FBC7B" w:rsidR="00402B2C" w:rsidRDefault="004F7E4E" w:rsidP="005C0A63">
      <w:pPr>
        <w:rPr>
          <w:lang w:eastAsia="zh-CN"/>
        </w:rPr>
      </w:pPr>
      <w:r>
        <w:rPr>
          <w:lang w:eastAsia="zh-CN"/>
        </w:rPr>
        <w:t>For NG Setup Request, as there is no show stopper for the WA, it is needed to turn the WA to agreement.</w:t>
      </w:r>
    </w:p>
    <w:p w14:paraId="040E89A9" w14:textId="40CA4AA5" w:rsidR="004F7E4E" w:rsidRPr="004F7E4E" w:rsidRDefault="004F7E4E" w:rsidP="005C0A63">
      <w:pPr>
        <w:rPr>
          <w:b/>
          <w:bCs/>
          <w:lang w:eastAsia="zh-CN"/>
        </w:rPr>
      </w:pPr>
      <w:r w:rsidRPr="004F7E4E">
        <w:rPr>
          <w:rFonts w:hint="eastAsia"/>
          <w:b/>
          <w:bCs/>
          <w:lang w:eastAsia="zh-CN"/>
        </w:rPr>
        <w:t>P</w:t>
      </w:r>
      <w:r w:rsidRPr="004F7E4E">
        <w:rPr>
          <w:b/>
          <w:bCs/>
          <w:lang w:eastAsia="zh-CN"/>
        </w:rPr>
        <w:t xml:space="preserve">roposal 1: Turn WA to Agreement: Define the </w:t>
      </w:r>
      <w:r w:rsidRPr="004F7E4E">
        <w:rPr>
          <w:b/>
          <w:bCs/>
          <w:i/>
          <w:iCs/>
          <w:lang w:eastAsia="zh-CN"/>
        </w:rPr>
        <w:t xml:space="preserve">A-IoT Support </w:t>
      </w:r>
      <w:r w:rsidRPr="004F7E4E">
        <w:rPr>
          <w:b/>
          <w:bCs/>
          <w:lang w:eastAsia="zh-CN"/>
        </w:rPr>
        <w:t xml:space="preserve">IE in the NG Setup Request as ENUMERATED (A-IoT only, A-IoT and NR </w:t>
      </w:r>
      <w:proofErr w:type="spellStart"/>
      <w:r w:rsidRPr="004F7E4E">
        <w:rPr>
          <w:b/>
          <w:bCs/>
          <w:lang w:eastAsia="zh-CN"/>
        </w:rPr>
        <w:t>Uu</w:t>
      </w:r>
      <w:proofErr w:type="spellEnd"/>
      <w:r w:rsidRPr="004F7E4E">
        <w:rPr>
          <w:b/>
          <w:bCs/>
          <w:lang w:eastAsia="zh-CN"/>
        </w:rPr>
        <w:t>, …)</w:t>
      </w:r>
    </w:p>
    <w:p w14:paraId="5F51A453" w14:textId="027CE0A0" w:rsidR="00E978DD" w:rsidRDefault="004F7E4E" w:rsidP="004F7E4E">
      <w:pPr>
        <w:rPr>
          <w:lang w:eastAsia="zh-CN"/>
        </w:rPr>
      </w:pPr>
      <w:r>
        <w:rPr>
          <w:lang w:eastAsia="zh-CN"/>
        </w:rPr>
        <w:t>For NG Setup Response, currently there are many mandatory AMF specific I</w:t>
      </w:r>
      <w:r w:rsidR="00235757">
        <w:rPr>
          <w:lang w:eastAsia="zh-CN"/>
        </w:rPr>
        <w:t>E</w:t>
      </w:r>
      <w:r>
        <w:rPr>
          <w:lang w:eastAsia="zh-CN"/>
        </w:rPr>
        <w:t>s</w:t>
      </w:r>
      <w:r w:rsidR="00235757">
        <w:rPr>
          <w:lang w:eastAsia="zh-CN"/>
        </w:rPr>
        <w:t xml:space="preserve">, including </w:t>
      </w:r>
      <w:r w:rsidR="00235757">
        <w:rPr>
          <w:rFonts w:eastAsia="Batang"/>
          <w:lang w:eastAsia="ja-JP"/>
        </w:rPr>
        <w:t>AMF</w:t>
      </w:r>
      <w:r w:rsidR="00235757">
        <w:rPr>
          <w:lang w:eastAsia="ja-JP"/>
        </w:rPr>
        <w:t xml:space="preserve"> Name, </w:t>
      </w:r>
      <w:r w:rsidR="00235757" w:rsidRPr="00235757">
        <w:rPr>
          <w:lang w:eastAsia="ja-JP"/>
        </w:rPr>
        <w:t>Served GUAMI List</w:t>
      </w:r>
      <w:r w:rsidR="00235757">
        <w:rPr>
          <w:lang w:eastAsia="zh-CN"/>
        </w:rPr>
        <w:t xml:space="preserve">, </w:t>
      </w:r>
      <w:r w:rsidR="00235757">
        <w:rPr>
          <w:lang w:eastAsia="ja-JP"/>
        </w:rPr>
        <w:t xml:space="preserve">Relative AMF Capacity, </w:t>
      </w:r>
      <w:r w:rsidR="00235757" w:rsidRPr="00235757">
        <w:rPr>
          <w:lang w:eastAsia="ja-JP"/>
        </w:rPr>
        <w:t>PLMN Support List</w:t>
      </w:r>
      <w:r w:rsidR="00235757">
        <w:rPr>
          <w:lang w:eastAsia="ja-JP"/>
        </w:rPr>
        <w:t xml:space="preserve"> (including mandatory sub-IEs: PLMN Identity, Slice Support List)</w:t>
      </w:r>
      <w:r w:rsidR="0029273C">
        <w:rPr>
          <w:lang w:eastAsia="ja-JP"/>
        </w:rPr>
        <w:t xml:space="preserve"> are not applicable in some cases</w:t>
      </w:r>
      <w:r w:rsidR="00E978DD">
        <w:rPr>
          <w:lang w:eastAsia="ja-JP"/>
        </w:rPr>
        <w:t>.</w:t>
      </w:r>
    </w:p>
    <w:p w14:paraId="213AB3DB" w14:textId="0F174F35" w:rsidR="00E978DD" w:rsidRPr="00E978DD" w:rsidRDefault="00E978DD" w:rsidP="00E978DD">
      <w:pPr>
        <w:pStyle w:val="ListParagraph"/>
        <w:numPr>
          <w:ilvl w:val="0"/>
          <w:numId w:val="25"/>
        </w:numPr>
        <w:ind w:firstLineChars="0"/>
        <w:rPr>
          <w:rFonts w:ascii="Times New Roman" w:hAnsi="Times New Roman" w:cs="Times New Roman"/>
          <w:sz w:val="20"/>
          <w:szCs w:val="20"/>
        </w:rPr>
      </w:pPr>
      <w:r w:rsidRPr="00E978DD">
        <w:rPr>
          <w:rFonts w:ascii="Times New Roman" w:hAnsi="Times New Roman" w:cs="Times New Roman" w:hint="eastAsia"/>
          <w:sz w:val="20"/>
          <w:szCs w:val="20"/>
        </w:rPr>
        <w:t>I</w:t>
      </w:r>
      <w:r w:rsidRPr="00E978DD">
        <w:rPr>
          <w:rFonts w:ascii="Times New Roman" w:hAnsi="Times New Roman" w:cs="Times New Roman"/>
          <w:sz w:val="20"/>
          <w:szCs w:val="20"/>
        </w:rPr>
        <w:t>n case of indirect connectivity case, the NG interface is terminated at the AMF, there is no problem for the AMF to provide these mandatory IEs</w:t>
      </w:r>
      <w:r w:rsidR="0029273C">
        <w:rPr>
          <w:rFonts w:ascii="Times New Roman" w:hAnsi="Times New Roman" w:cs="Times New Roman"/>
          <w:sz w:val="20"/>
          <w:szCs w:val="20"/>
        </w:rPr>
        <w:t>.</w:t>
      </w:r>
    </w:p>
    <w:p w14:paraId="410994A0" w14:textId="6AAF02B6" w:rsidR="00E978DD" w:rsidRPr="00E978DD" w:rsidRDefault="00E978DD" w:rsidP="00E978DD">
      <w:pPr>
        <w:pStyle w:val="ListParagraph"/>
        <w:numPr>
          <w:ilvl w:val="0"/>
          <w:numId w:val="25"/>
        </w:numPr>
        <w:ind w:firstLineChars="0"/>
        <w:rPr>
          <w:rFonts w:ascii="Times New Roman" w:hAnsi="Times New Roman" w:cs="Times New Roman"/>
          <w:sz w:val="20"/>
          <w:szCs w:val="20"/>
        </w:rPr>
      </w:pPr>
      <w:r w:rsidRPr="00E978DD">
        <w:rPr>
          <w:rFonts w:ascii="Times New Roman" w:hAnsi="Times New Roman" w:cs="Times New Roman" w:hint="eastAsia"/>
          <w:sz w:val="20"/>
          <w:szCs w:val="20"/>
        </w:rPr>
        <w:t>I</w:t>
      </w:r>
      <w:r w:rsidRPr="00E978DD">
        <w:rPr>
          <w:rFonts w:ascii="Times New Roman" w:hAnsi="Times New Roman" w:cs="Times New Roman"/>
          <w:sz w:val="20"/>
          <w:szCs w:val="20"/>
        </w:rPr>
        <w:t xml:space="preserve">n case of direct connectivity case, the NG interface is terminated at the AIOTF, the AIOTF will only be able to provide </w:t>
      </w:r>
      <w:r w:rsidR="00CB489F">
        <w:rPr>
          <w:rFonts w:ascii="Times New Roman" w:hAnsi="Times New Roman" w:cs="Times New Roman"/>
          <w:sz w:val="20"/>
          <w:szCs w:val="20"/>
        </w:rPr>
        <w:t>fake</w:t>
      </w:r>
      <w:r w:rsidRPr="00E978DD">
        <w:rPr>
          <w:rFonts w:ascii="Times New Roman" w:hAnsi="Times New Roman" w:cs="Times New Roman"/>
          <w:sz w:val="20"/>
          <w:szCs w:val="20"/>
        </w:rPr>
        <w:t xml:space="preserve"> values and </w:t>
      </w:r>
      <w:r w:rsidR="005C5BC0">
        <w:rPr>
          <w:rFonts w:ascii="Times New Roman" w:hAnsi="Times New Roman" w:cs="Times New Roman" w:hint="eastAsia"/>
          <w:sz w:val="20"/>
          <w:szCs w:val="20"/>
        </w:rPr>
        <w:t>those</w:t>
      </w:r>
      <w:r w:rsidR="005C5BC0">
        <w:rPr>
          <w:rFonts w:ascii="Times New Roman" w:hAnsi="Times New Roman" w:cs="Times New Roman"/>
          <w:sz w:val="20"/>
          <w:szCs w:val="20"/>
        </w:rPr>
        <w:t xml:space="preserve"> IEs </w:t>
      </w:r>
      <w:r w:rsidR="0029273C">
        <w:rPr>
          <w:rFonts w:ascii="Times New Roman" w:hAnsi="Times New Roman" w:cs="Times New Roman"/>
          <w:sz w:val="20"/>
          <w:szCs w:val="20"/>
        </w:rPr>
        <w:t>shall</w:t>
      </w:r>
      <w:r w:rsidRPr="00E978DD">
        <w:rPr>
          <w:rFonts w:ascii="Times New Roman" w:hAnsi="Times New Roman" w:cs="Times New Roman"/>
          <w:sz w:val="20"/>
          <w:szCs w:val="20"/>
        </w:rPr>
        <w:t xml:space="preserve"> be ignored by the </w:t>
      </w:r>
      <w:proofErr w:type="spellStart"/>
      <w:r w:rsidRPr="00E978DD">
        <w:rPr>
          <w:rFonts w:ascii="Times New Roman" w:hAnsi="Times New Roman" w:cs="Times New Roman"/>
          <w:sz w:val="20"/>
          <w:szCs w:val="20"/>
        </w:rPr>
        <w:t>gNB</w:t>
      </w:r>
      <w:proofErr w:type="spellEnd"/>
      <w:r w:rsidRPr="00E978DD">
        <w:rPr>
          <w:rFonts w:ascii="Times New Roman" w:hAnsi="Times New Roman" w:cs="Times New Roman"/>
          <w:sz w:val="20"/>
          <w:szCs w:val="20"/>
        </w:rPr>
        <w:t xml:space="preserve">, regardless of whether the </w:t>
      </w:r>
      <w:proofErr w:type="spellStart"/>
      <w:r w:rsidRPr="00E978DD">
        <w:rPr>
          <w:rFonts w:ascii="Times New Roman" w:hAnsi="Times New Roman" w:cs="Times New Roman"/>
          <w:sz w:val="20"/>
          <w:szCs w:val="20"/>
        </w:rPr>
        <w:t>gNB</w:t>
      </w:r>
      <w:proofErr w:type="spellEnd"/>
      <w:r w:rsidRPr="00E978DD">
        <w:rPr>
          <w:rFonts w:ascii="Times New Roman" w:hAnsi="Times New Roman" w:cs="Times New Roman"/>
          <w:sz w:val="20"/>
          <w:szCs w:val="20"/>
        </w:rPr>
        <w:t xml:space="preserve"> supports NR </w:t>
      </w:r>
      <w:proofErr w:type="spellStart"/>
      <w:r w:rsidRPr="00E978DD">
        <w:rPr>
          <w:rFonts w:ascii="Times New Roman" w:hAnsi="Times New Roman" w:cs="Times New Roman"/>
          <w:sz w:val="20"/>
          <w:szCs w:val="20"/>
        </w:rPr>
        <w:t>Uu</w:t>
      </w:r>
      <w:proofErr w:type="spellEnd"/>
      <w:r w:rsidRPr="00E978DD">
        <w:rPr>
          <w:rFonts w:ascii="Times New Roman" w:hAnsi="Times New Roman" w:cs="Times New Roman"/>
          <w:sz w:val="20"/>
          <w:szCs w:val="20"/>
        </w:rPr>
        <w:t xml:space="preserve"> or not.</w:t>
      </w:r>
    </w:p>
    <w:p w14:paraId="70662703" w14:textId="34D577A7" w:rsidR="00CB489F" w:rsidRPr="00E978DD" w:rsidRDefault="00CB489F" w:rsidP="004F7E4E">
      <w:pPr>
        <w:rPr>
          <w:lang w:val="en-US" w:eastAsia="zh-CN"/>
        </w:rPr>
      </w:pPr>
      <w:r>
        <w:rPr>
          <w:lang w:val="en-US" w:eastAsia="zh-CN"/>
        </w:rPr>
        <w:t xml:space="preserve">From our view, for option1, if we introduce a new IE, e.g., AIOTF support indicator, the </w:t>
      </w:r>
      <w:proofErr w:type="spellStart"/>
      <w:r>
        <w:rPr>
          <w:lang w:val="en-US" w:eastAsia="zh-CN"/>
        </w:rPr>
        <w:t>gNB</w:t>
      </w:r>
      <w:proofErr w:type="spellEnd"/>
      <w:r>
        <w:rPr>
          <w:lang w:val="en-US" w:eastAsia="zh-CN"/>
        </w:rPr>
        <w:t xml:space="preserve"> can ignore the not appliable IEs. But, the </w:t>
      </w:r>
      <w:proofErr w:type="spellStart"/>
      <w:r>
        <w:rPr>
          <w:lang w:val="en-US" w:eastAsia="zh-CN"/>
        </w:rPr>
        <w:t>gNB</w:t>
      </w:r>
      <w:proofErr w:type="spellEnd"/>
      <w:r>
        <w:rPr>
          <w:lang w:val="en-US" w:eastAsia="zh-CN"/>
        </w:rPr>
        <w:t xml:space="preserve"> should be aware of direct/indirect connectivity before triggering NG Setup based on OAM configuration, therefore option 2 also workable.</w:t>
      </w:r>
    </w:p>
    <w:p w14:paraId="62F17057" w14:textId="3280651C" w:rsidR="0029273C" w:rsidRPr="0029273C" w:rsidRDefault="0029273C" w:rsidP="0029273C">
      <w:pPr>
        <w:rPr>
          <w:rFonts w:cs="Arial"/>
          <w:b/>
          <w:bCs/>
          <w:lang w:eastAsia="ja-JP"/>
        </w:rPr>
      </w:pPr>
      <w:r w:rsidRPr="0029273C">
        <w:rPr>
          <w:rFonts w:cs="Arial"/>
          <w:b/>
          <w:bCs/>
          <w:lang w:eastAsia="ja-JP"/>
        </w:rPr>
        <w:t>Proposal 2: In NG Setup Response, add clarification in the Semantics description of the not applicable IEs (</w:t>
      </w:r>
      <w:r w:rsidRPr="0029273C">
        <w:rPr>
          <w:rFonts w:eastAsia="Batang"/>
          <w:b/>
          <w:bCs/>
          <w:i/>
          <w:iCs/>
          <w:lang w:eastAsia="ja-JP"/>
        </w:rPr>
        <w:t>AMF</w:t>
      </w:r>
      <w:r w:rsidRPr="0029273C">
        <w:rPr>
          <w:b/>
          <w:bCs/>
          <w:i/>
          <w:iCs/>
          <w:lang w:eastAsia="ja-JP"/>
        </w:rPr>
        <w:t xml:space="preserve"> Name</w:t>
      </w:r>
      <w:r w:rsidRPr="0029273C">
        <w:rPr>
          <w:b/>
          <w:bCs/>
          <w:lang w:eastAsia="ja-JP"/>
        </w:rPr>
        <w:t xml:space="preserve"> IE, Served </w:t>
      </w:r>
      <w:r w:rsidRPr="0029273C">
        <w:rPr>
          <w:b/>
          <w:bCs/>
          <w:i/>
          <w:iCs/>
          <w:lang w:eastAsia="ja-JP"/>
        </w:rPr>
        <w:t>GUAMI List</w:t>
      </w:r>
      <w:r w:rsidRPr="0029273C">
        <w:rPr>
          <w:b/>
          <w:bCs/>
          <w:lang w:eastAsia="ja-JP"/>
        </w:rPr>
        <w:t xml:space="preserve"> IE</w:t>
      </w:r>
      <w:r w:rsidRPr="0029273C">
        <w:rPr>
          <w:b/>
          <w:bCs/>
          <w:lang w:eastAsia="zh-CN"/>
        </w:rPr>
        <w:t xml:space="preserve">, </w:t>
      </w:r>
      <w:r w:rsidRPr="0029273C">
        <w:rPr>
          <w:b/>
          <w:bCs/>
          <w:i/>
          <w:iCs/>
          <w:lang w:eastAsia="ja-JP"/>
        </w:rPr>
        <w:t xml:space="preserve">Relative AMF Capacity </w:t>
      </w:r>
      <w:r w:rsidRPr="0029273C">
        <w:rPr>
          <w:b/>
          <w:bCs/>
          <w:lang w:eastAsia="ja-JP"/>
        </w:rPr>
        <w:t xml:space="preserve">IE, </w:t>
      </w:r>
      <w:r w:rsidRPr="0029273C">
        <w:rPr>
          <w:b/>
          <w:bCs/>
          <w:i/>
          <w:iCs/>
          <w:lang w:eastAsia="ja-JP"/>
        </w:rPr>
        <w:t>PLMN Support List</w:t>
      </w:r>
      <w:r w:rsidRPr="0029273C">
        <w:rPr>
          <w:b/>
          <w:bCs/>
          <w:lang w:eastAsia="ja-JP"/>
        </w:rPr>
        <w:t xml:space="preserve"> IE</w:t>
      </w:r>
      <w:r w:rsidRPr="0029273C">
        <w:rPr>
          <w:rFonts w:cs="Arial"/>
          <w:b/>
          <w:bCs/>
          <w:lang w:eastAsia="ja-JP"/>
        </w:rPr>
        <w:t xml:space="preserve">) that: </w:t>
      </w:r>
      <w:r w:rsidR="005C5BC0">
        <w:rPr>
          <w:rFonts w:cs="Arial"/>
          <w:b/>
          <w:bCs/>
          <w:lang w:eastAsia="ja-JP"/>
        </w:rPr>
        <w:t>“</w:t>
      </w:r>
      <w:r w:rsidRPr="0029273C">
        <w:rPr>
          <w:rFonts w:cs="Arial"/>
          <w:b/>
          <w:bCs/>
          <w:lang w:eastAsia="ja-JP"/>
        </w:rPr>
        <w:t xml:space="preserve">This IE is ignored if the </w:t>
      </w:r>
      <w:proofErr w:type="spellStart"/>
      <w:r w:rsidRPr="0029273C">
        <w:rPr>
          <w:rFonts w:cs="Arial"/>
          <w:b/>
          <w:bCs/>
          <w:lang w:eastAsia="ja-JP"/>
        </w:rPr>
        <w:t>gNB</w:t>
      </w:r>
      <w:proofErr w:type="spellEnd"/>
      <w:r w:rsidRPr="0029273C">
        <w:rPr>
          <w:rFonts w:cs="Arial"/>
          <w:b/>
          <w:bCs/>
          <w:lang w:eastAsia="ja-JP"/>
        </w:rPr>
        <w:t xml:space="preserve"> directly connects to </w:t>
      </w:r>
      <w:r w:rsidR="00CB489F">
        <w:rPr>
          <w:rFonts w:cs="Arial"/>
          <w:b/>
          <w:bCs/>
          <w:lang w:eastAsia="ja-JP"/>
        </w:rPr>
        <w:t>the</w:t>
      </w:r>
      <w:r w:rsidRPr="0029273C">
        <w:rPr>
          <w:rFonts w:cs="Arial"/>
          <w:b/>
          <w:bCs/>
          <w:lang w:eastAsia="ja-JP"/>
        </w:rPr>
        <w:t xml:space="preserve"> AIOTF</w:t>
      </w:r>
      <w:r w:rsidR="005C5BC0">
        <w:rPr>
          <w:rFonts w:cs="Arial"/>
          <w:b/>
          <w:bCs/>
          <w:lang w:eastAsia="ja-JP"/>
        </w:rPr>
        <w:t>”</w:t>
      </w:r>
      <w:r w:rsidRPr="0029273C">
        <w:rPr>
          <w:rFonts w:cs="Arial"/>
          <w:b/>
          <w:bCs/>
          <w:lang w:eastAsia="ja-JP"/>
        </w:rPr>
        <w:t>.</w:t>
      </w:r>
    </w:p>
    <w:p w14:paraId="0829F9E5" w14:textId="7C19A43C" w:rsidR="008D1180" w:rsidRPr="000E1814" w:rsidRDefault="00D50EDA" w:rsidP="008D1180">
      <w:pPr>
        <w:pStyle w:val="Heading2"/>
        <w:numPr>
          <w:ilvl w:val="1"/>
          <w:numId w:val="19"/>
        </w:numPr>
        <w:rPr>
          <w:sz w:val="28"/>
          <w:szCs w:val="18"/>
        </w:rPr>
      </w:pPr>
      <w:r>
        <w:rPr>
          <w:sz w:val="28"/>
          <w:szCs w:val="18"/>
          <w:lang w:eastAsia="zh-CN"/>
        </w:rPr>
        <w:t>Reader Selection</w:t>
      </w:r>
    </w:p>
    <w:tbl>
      <w:tblPr>
        <w:tblStyle w:val="TableGrid"/>
        <w:tblW w:w="0" w:type="auto"/>
        <w:shd w:val="pct5" w:color="auto" w:fill="auto"/>
        <w:tblLook w:val="04A0" w:firstRow="1" w:lastRow="0" w:firstColumn="1" w:lastColumn="0" w:noHBand="0" w:noVBand="1"/>
      </w:tblPr>
      <w:tblGrid>
        <w:gridCol w:w="9629"/>
      </w:tblGrid>
      <w:tr w:rsidR="00D50EDA" w:rsidRPr="00D50EDA" w14:paraId="2281197C" w14:textId="77777777" w:rsidTr="00D50EDA">
        <w:tc>
          <w:tcPr>
            <w:tcW w:w="9629" w:type="dxa"/>
            <w:shd w:val="pct5" w:color="auto" w:fill="auto"/>
          </w:tcPr>
          <w:p w14:paraId="6EB6464D" w14:textId="77777777" w:rsidR="00D50EDA" w:rsidRPr="00D50EDA" w:rsidRDefault="00D50EDA" w:rsidP="00D50EDA">
            <w:pPr>
              <w:pStyle w:val="ListParagraph"/>
              <w:numPr>
                <w:ilvl w:val="0"/>
                <w:numId w:val="18"/>
              </w:numPr>
              <w:tabs>
                <w:tab w:val="center" w:pos="1903"/>
              </w:tabs>
              <w:overflowPunct w:val="0"/>
              <w:ind w:firstLineChars="0"/>
              <w:textAlignment w:val="baseline"/>
              <w:rPr>
                <w:color w:val="000000"/>
                <w:sz w:val="22"/>
                <w:szCs w:val="22"/>
              </w:rPr>
            </w:pPr>
            <w:r w:rsidRPr="00D50EDA">
              <w:rPr>
                <w:rFonts w:ascii="Calibri" w:eastAsia="MS Mincho" w:hAnsi="Calibri"/>
                <w:b/>
                <w:bCs/>
                <w:color w:val="008000"/>
                <w:kern w:val="24"/>
                <w:sz w:val="22"/>
                <w:szCs w:val="22"/>
              </w:rPr>
              <w:t>Reader</w:t>
            </w:r>
            <w:r w:rsidRPr="00D50EDA">
              <w:rPr>
                <w:rFonts w:ascii="Calibri" w:hAnsi="Calibri"/>
                <w:b/>
                <w:bCs/>
                <w:color w:val="008000"/>
                <w:kern w:val="24"/>
                <w:sz w:val="22"/>
                <w:szCs w:val="22"/>
              </w:rPr>
              <w:t xml:space="preserve"> Selection refers to SA2 TS 23.369 clause 5.3.3.</w:t>
            </w:r>
            <w:r w:rsidRPr="00D50EDA">
              <w:rPr>
                <w:rFonts w:ascii="Calibri" w:eastAsia="MS Mincho" w:hAnsi="Calibri"/>
                <w:b/>
                <w:bCs/>
                <w:color w:val="008000"/>
                <w:kern w:val="24"/>
                <w:sz w:val="22"/>
                <w:szCs w:val="22"/>
              </w:rPr>
              <w:t xml:space="preserve"> </w:t>
            </w:r>
            <w:r w:rsidRPr="00D50EDA">
              <w:rPr>
                <w:rFonts w:ascii="Calibri" w:eastAsia="MS Mincho" w:hAnsi="Calibri"/>
                <w:b/>
                <w:bCs/>
                <w:color w:val="0000FF"/>
                <w:kern w:val="24"/>
                <w:sz w:val="22"/>
                <w:szCs w:val="22"/>
              </w:rPr>
              <w:t>Further check is needed.</w:t>
            </w:r>
          </w:p>
          <w:p w14:paraId="61B3EB5C" w14:textId="77777777" w:rsidR="00D50EDA" w:rsidRPr="00D50EDA" w:rsidRDefault="00D50EDA" w:rsidP="00D50EDA">
            <w:pPr>
              <w:numPr>
                <w:ilvl w:val="0"/>
                <w:numId w:val="22"/>
              </w:numPr>
              <w:tabs>
                <w:tab w:val="center" w:pos="1903"/>
              </w:tabs>
              <w:spacing w:after="0"/>
              <w:rPr>
                <w:rFonts w:ascii="宋体" w:eastAsia="宋体" w:hAnsi="宋体" w:cs="宋体"/>
                <w:sz w:val="22"/>
                <w:szCs w:val="22"/>
                <w:lang w:val="en-US" w:eastAsia="zh-CN"/>
              </w:rPr>
            </w:pPr>
            <w:r w:rsidRPr="00D50EDA">
              <w:rPr>
                <w:rFonts w:ascii="Calibri" w:eastAsia="宋体" w:hAnsi="Calibri" w:cs="+mn-cs"/>
                <w:b/>
                <w:bCs/>
                <w:kern w:val="24"/>
                <w:sz w:val="22"/>
                <w:szCs w:val="22"/>
                <w:lang w:val="en-US" w:eastAsia="zh-CN"/>
              </w:rPr>
              <w:lastRenderedPageBreak/>
              <w:t>Previous RAN3 agreements/WA:</w:t>
            </w:r>
          </w:p>
          <w:p w14:paraId="4E591E22" w14:textId="7AEFF977" w:rsidR="00D50EDA" w:rsidRPr="00D50EDA" w:rsidRDefault="00D50EDA" w:rsidP="00D50EDA">
            <w:pPr>
              <w:numPr>
                <w:ilvl w:val="1"/>
                <w:numId w:val="22"/>
              </w:numPr>
              <w:tabs>
                <w:tab w:val="center" w:pos="1903"/>
              </w:tabs>
              <w:overflowPunct w:val="0"/>
              <w:spacing w:after="0"/>
              <w:rPr>
                <w:rFonts w:ascii="宋体" w:eastAsia="宋体" w:hAnsi="宋体" w:cs="宋体"/>
                <w:color w:val="1D1D1A"/>
                <w:sz w:val="22"/>
                <w:szCs w:val="22"/>
                <w:lang w:val="en-US" w:eastAsia="zh-CN"/>
              </w:rPr>
            </w:pPr>
            <w:r w:rsidRPr="00D50EDA">
              <w:rPr>
                <w:rFonts w:ascii="Calibri" w:eastAsia="宋体" w:hAnsi="Calibri" w:cs="+mn-cs"/>
                <w:b/>
                <w:bCs/>
                <w:kern w:val="24"/>
                <w:sz w:val="22"/>
                <w:szCs w:val="22"/>
                <w:highlight w:val="yellow"/>
                <w:lang w:eastAsia="zh-CN"/>
              </w:rPr>
              <w:t>(1)</w:t>
            </w:r>
            <w:r w:rsidRPr="00D50EDA">
              <w:rPr>
                <w:rFonts w:ascii="Calibri" w:eastAsia="宋体" w:hAnsi="Calibri" w:cs="+mn-cs"/>
                <w:b/>
                <w:bCs/>
                <w:kern w:val="24"/>
                <w:sz w:val="22"/>
                <w:szCs w:val="22"/>
                <w:lang w:eastAsia="zh-CN"/>
              </w:rPr>
              <w:t xml:space="preserve"> </w:t>
            </w:r>
            <w:r w:rsidRPr="00D50EDA">
              <w:rPr>
                <w:rFonts w:ascii="Calibri" w:eastAsia="宋体" w:hAnsi="Calibri" w:cs="+mn-cs"/>
                <w:b/>
                <w:bCs/>
                <w:color w:val="008000"/>
                <w:kern w:val="24"/>
                <w:sz w:val="22"/>
                <w:szCs w:val="22"/>
                <w:lang w:eastAsia="zh-CN"/>
              </w:rPr>
              <w:t xml:space="preserve">Upon only receiving the area in Inventory Request, the </w:t>
            </w:r>
            <w:proofErr w:type="spellStart"/>
            <w:r w:rsidRPr="00D50EDA">
              <w:rPr>
                <w:rFonts w:ascii="Calibri" w:eastAsia="宋体" w:hAnsi="Calibri" w:cs="+mn-cs"/>
                <w:b/>
                <w:bCs/>
                <w:color w:val="008000"/>
                <w:kern w:val="24"/>
                <w:sz w:val="22"/>
                <w:szCs w:val="22"/>
                <w:lang w:eastAsia="zh-CN"/>
              </w:rPr>
              <w:t>gNB</w:t>
            </w:r>
            <w:proofErr w:type="spellEnd"/>
            <w:r w:rsidRPr="00D50EDA">
              <w:rPr>
                <w:rFonts w:ascii="Calibri" w:eastAsia="宋体" w:hAnsi="Calibri" w:cs="+mn-cs"/>
                <w:b/>
                <w:bCs/>
                <w:color w:val="008000"/>
                <w:kern w:val="24"/>
                <w:sz w:val="22"/>
                <w:szCs w:val="22"/>
                <w:lang w:eastAsia="zh-CN"/>
              </w:rPr>
              <w:t xml:space="preserve"> selects readers within the indicated area.</w:t>
            </w:r>
          </w:p>
          <w:p w14:paraId="4BE5E5E7" w14:textId="1853A2A9" w:rsidR="00D50EDA" w:rsidRPr="00D50EDA" w:rsidRDefault="00D50EDA" w:rsidP="00D50EDA">
            <w:pPr>
              <w:numPr>
                <w:ilvl w:val="1"/>
                <w:numId w:val="22"/>
              </w:numPr>
              <w:tabs>
                <w:tab w:val="center" w:pos="1903"/>
              </w:tabs>
              <w:overflowPunct w:val="0"/>
              <w:spacing w:after="0"/>
              <w:rPr>
                <w:rFonts w:ascii="宋体" w:eastAsia="宋体" w:hAnsi="宋体" w:cs="宋体"/>
                <w:color w:val="1D1D1A"/>
                <w:sz w:val="22"/>
                <w:szCs w:val="22"/>
                <w:lang w:val="en-US" w:eastAsia="zh-CN"/>
              </w:rPr>
            </w:pPr>
            <w:r w:rsidRPr="00D50EDA">
              <w:rPr>
                <w:rFonts w:ascii="Calibri" w:eastAsia="宋体" w:hAnsi="Calibri" w:cs="+mn-cs"/>
                <w:b/>
                <w:bCs/>
                <w:kern w:val="24"/>
                <w:sz w:val="22"/>
                <w:szCs w:val="22"/>
                <w:highlight w:val="yellow"/>
                <w:lang w:eastAsia="zh-CN"/>
              </w:rPr>
              <w:t xml:space="preserve">(2) </w:t>
            </w:r>
            <w:r w:rsidRPr="00D50EDA">
              <w:rPr>
                <w:rFonts w:ascii="Calibri" w:eastAsia="宋体" w:hAnsi="Calibri" w:cs="+mn-cs"/>
                <w:b/>
                <w:bCs/>
                <w:color w:val="008000"/>
                <w:kern w:val="24"/>
                <w:sz w:val="22"/>
                <w:szCs w:val="22"/>
                <w:lang w:eastAsia="zh-CN"/>
              </w:rPr>
              <w:t xml:space="preserve">Upon receiving neither the area nor the reader list in Inventory Request, the </w:t>
            </w:r>
            <w:proofErr w:type="spellStart"/>
            <w:r w:rsidRPr="00D50EDA">
              <w:rPr>
                <w:rFonts w:ascii="Calibri" w:eastAsia="宋体" w:hAnsi="Calibri" w:cs="+mn-cs"/>
                <w:b/>
                <w:bCs/>
                <w:color w:val="008000"/>
                <w:kern w:val="24"/>
                <w:sz w:val="22"/>
                <w:szCs w:val="22"/>
                <w:lang w:eastAsia="zh-CN"/>
              </w:rPr>
              <w:t>gNB</w:t>
            </w:r>
            <w:proofErr w:type="spellEnd"/>
            <w:r w:rsidRPr="00D50EDA">
              <w:rPr>
                <w:rFonts w:ascii="Calibri" w:eastAsia="宋体" w:hAnsi="Calibri" w:cs="+mn-cs"/>
                <w:b/>
                <w:bCs/>
                <w:color w:val="008000"/>
                <w:kern w:val="24"/>
                <w:sz w:val="22"/>
                <w:szCs w:val="22"/>
                <w:lang w:eastAsia="zh-CN"/>
              </w:rPr>
              <w:t xml:space="preserve"> selects all the served readers.</w:t>
            </w:r>
          </w:p>
          <w:p w14:paraId="4DB1A9CE" w14:textId="70FF478F" w:rsidR="00D50EDA" w:rsidRPr="00D50EDA" w:rsidRDefault="00D50EDA" w:rsidP="00D50EDA">
            <w:pPr>
              <w:numPr>
                <w:ilvl w:val="1"/>
                <w:numId w:val="22"/>
              </w:numPr>
              <w:tabs>
                <w:tab w:val="center" w:pos="1903"/>
              </w:tabs>
              <w:overflowPunct w:val="0"/>
              <w:spacing w:after="0"/>
              <w:rPr>
                <w:rFonts w:ascii="宋体" w:eastAsia="宋体" w:hAnsi="宋体" w:cs="宋体"/>
                <w:color w:val="1D1D1A"/>
                <w:sz w:val="22"/>
                <w:szCs w:val="22"/>
                <w:lang w:val="en-US" w:eastAsia="zh-CN"/>
              </w:rPr>
            </w:pPr>
            <w:r w:rsidRPr="00D50EDA">
              <w:rPr>
                <w:rFonts w:ascii="Calibri" w:eastAsia="宋体" w:hAnsi="Calibri" w:cs="+mn-cs"/>
                <w:b/>
                <w:bCs/>
                <w:kern w:val="24"/>
                <w:sz w:val="22"/>
                <w:szCs w:val="22"/>
                <w:highlight w:val="yellow"/>
                <w:lang w:eastAsia="zh-CN"/>
              </w:rPr>
              <w:t>(3)</w:t>
            </w:r>
            <w:r>
              <w:rPr>
                <w:rFonts w:ascii="Calibri" w:eastAsia="宋体" w:hAnsi="Calibri" w:cs="+mn-cs"/>
                <w:b/>
                <w:bCs/>
                <w:color w:val="008000"/>
                <w:kern w:val="24"/>
                <w:sz w:val="22"/>
                <w:szCs w:val="22"/>
                <w:lang w:eastAsia="zh-CN"/>
              </w:rPr>
              <w:t xml:space="preserve"> </w:t>
            </w:r>
            <w:r w:rsidRPr="00D50EDA">
              <w:rPr>
                <w:rFonts w:ascii="Calibri" w:eastAsia="宋体" w:hAnsi="Calibri" w:cs="+mn-cs"/>
                <w:b/>
                <w:bCs/>
                <w:color w:val="008000"/>
                <w:kern w:val="24"/>
                <w:sz w:val="22"/>
                <w:szCs w:val="22"/>
                <w:lang w:eastAsia="zh-CN"/>
              </w:rPr>
              <w:t xml:space="preserve">WA: Upon only receiving the reader list in Inventory Request, the </w:t>
            </w:r>
            <w:proofErr w:type="spellStart"/>
            <w:r w:rsidRPr="00D50EDA">
              <w:rPr>
                <w:rFonts w:ascii="Calibri" w:eastAsia="宋体" w:hAnsi="Calibri" w:cs="+mn-cs"/>
                <w:b/>
                <w:bCs/>
                <w:color w:val="008000"/>
                <w:kern w:val="24"/>
                <w:sz w:val="22"/>
                <w:szCs w:val="22"/>
                <w:lang w:eastAsia="zh-CN"/>
              </w:rPr>
              <w:t>gNB</w:t>
            </w:r>
            <w:proofErr w:type="spellEnd"/>
            <w:r w:rsidRPr="00D50EDA">
              <w:rPr>
                <w:rFonts w:ascii="Calibri" w:eastAsia="宋体" w:hAnsi="Calibri" w:cs="+mn-cs"/>
                <w:b/>
                <w:bCs/>
                <w:color w:val="008000"/>
                <w:kern w:val="24"/>
                <w:sz w:val="22"/>
                <w:szCs w:val="22"/>
                <w:lang w:eastAsia="zh-CN"/>
              </w:rPr>
              <w:t xml:space="preserve"> selects the readers indicated by the reader list.</w:t>
            </w:r>
          </w:p>
          <w:p w14:paraId="0E350157" w14:textId="70EE0114" w:rsidR="00D50EDA" w:rsidRPr="00D50EDA" w:rsidRDefault="00D50EDA" w:rsidP="00D50EDA">
            <w:pPr>
              <w:numPr>
                <w:ilvl w:val="1"/>
                <w:numId w:val="22"/>
              </w:numPr>
              <w:tabs>
                <w:tab w:val="center" w:pos="1903"/>
              </w:tabs>
              <w:overflowPunct w:val="0"/>
              <w:spacing w:after="0"/>
              <w:rPr>
                <w:sz w:val="22"/>
                <w:szCs w:val="22"/>
              </w:rPr>
            </w:pPr>
            <w:r w:rsidRPr="00D50EDA">
              <w:rPr>
                <w:rFonts w:ascii="Calibri" w:eastAsia="宋体" w:hAnsi="Calibri" w:cs="+mn-cs"/>
                <w:b/>
                <w:bCs/>
                <w:kern w:val="24"/>
                <w:sz w:val="22"/>
                <w:szCs w:val="22"/>
                <w:highlight w:val="yellow"/>
                <w:lang w:eastAsia="zh-CN"/>
              </w:rPr>
              <w:t>(4)</w:t>
            </w:r>
            <w:r w:rsidRPr="00D50EDA">
              <w:rPr>
                <w:rFonts w:ascii="Calibri" w:eastAsia="宋体" w:hAnsi="Calibri" w:cs="+mn-cs"/>
                <w:b/>
                <w:bCs/>
                <w:kern w:val="24"/>
                <w:sz w:val="22"/>
                <w:szCs w:val="22"/>
                <w:lang w:eastAsia="zh-CN"/>
              </w:rPr>
              <w:t xml:space="preserve"> </w:t>
            </w:r>
            <w:r>
              <w:rPr>
                <w:rFonts w:ascii="Calibri" w:eastAsia="Calibri" w:hAnsi="Calibri" w:cs="+mn-cs"/>
                <w:b/>
                <w:bCs/>
                <w:color w:val="0000FF"/>
                <w:kern w:val="24"/>
                <w:sz w:val="22"/>
                <w:szCs w:val="22"/>
                <w:lang w:val="en-US" w:eastAsia="zh-CN"/>
              </w:rPr>
              <w:t xml:space="preserve">FFS: </w:t>
            </w:r>
            <w:r w:rsidRPr="00D50EDA">
              <w:rPr>
                <w:rFonts w:ascii="Calibri" w:eastAsia="Calibri" w:hAnsi="Calibri" w:cs="+mn-cs"/>
                <w:b/>
                <w:bCs/>
                <w:color w:val="0000FF"/>
                <w:kern w:val="24"/>
                <w:sz w:val="22"/>
                <w:szCs w:val="22"/>
                <w:lang w:val="en-US" w:eastAsia="zh-CN"/>
              </w:rPr>
              <w:t xml:space="preserve">Upon receiving both the area and the reader list in Inventory Request, the </w:t>
            </w:r>
            <w:proofErr w:type="spellStart"/>
            <w:r w:rsidRPr="00D50EDA">
              <w:rPr>
                <w:rFonts w:ascii="Calibri" w:eastAsia="Calibri" w:hAnsi="Calibri" w:cs="+mn-cs"/>
                <w:b/>
                <w:bCs/>
                <w:color w:val="0000FF"/>
                <w:kern w:val="24"/>
                <w:sz w:val="22"/>
                <w:szCs w:val="22"/>
                <w:lang w:val="en-US" w:eastAsia="zh-CN"/>
              </w:rPr>
              <w:t>gNB</w:t>
            </w:r>
            <w:proofErr w:type="spellEnd"/>
            <w:r w:rsidRPr="00D50EDA">
              <w:rPr>
                <w:rFonts w:ascii="Calibri" w:eastAsia="Calibri" w:hAnsi="Calibri" w:cs="+mn-cs"/>
                <w:b/>
                <w:bCs/>
                <w:color w:val="0000FF"/>
                <w:kern w:val="24"/>
                <w:sz w:val="22"/>
                <w:szCs w:val="22"/>
                <w:lang w:val="en-US" w:eastAsia="zh-CN"/>
              </w:rPr>
              <w:t xml:space="preserve"> selects the readers within the indicated area and the readers within the reader list.</w:t>
            </w:r>
          </w:p>
        </w:tc>
      </w:tr>
      <w:tr w:rsidR="00D50EDA" w:rsidRPr="00D50EDA" w14:paraId="5ACC37C7" w14:textId="77777777" w:rsidTr="00D50EDA">
        <w:tc>
          <w:tcPr>
            <w:tcW w:w="9629" w:type="dxa"/>
            <w:shd w:val="pct5" w:color="auto" w:fill="auto"/>
          </w:tcPr>
          <w:p w14:paraId="4B070428" w14:textId="77777777" w:rsidR="00D50EDA" w:rsidRPr="00D50EDA" w:rsidRDefault="00D50EDA" w:rsidP="00D50EDA">
            <w:pPr>
              <w:tabs>
                <w:tab w:val="center" w:pos="1903"/>
              </w:tabs>
              <w:overflowPunct w:val="0"/>
              <w:textAlignment w:val="baseline"/>
              <w:rPr>
                <w:rFonts w:ascii="Calibri" w:hAnsi="Calibri"/>
                <w:b/>
                <w:bCs/>
                <w:kern w:val="24"/>
                <w:sz w:val="22"/>
                <w:szCs w:val="22"/>
                <w:lang w:eastAsia="zh-CN"/>
              </w:rPr>
            </w:pPr>
            <w:r w:rsidRPr="00D50EDA">
              <w:rPr>
                <w:rFonts w:ascii="Calibri" w:hAnsi="Calibri" w:hint="eastAsia"/>
                <w:b/>
                <w:bCs/>
                <w:kern w:val="24"/>
                <w:sz w:val="22"/>
                <w:szCs w:val="22"/>
                <w:lang w:eastAsia="zh-CN"/>
              </w:rPr>
              <w:lastRenderedPageBreak/>
              <w:t>T</w:t>
            </w:r>
            <w:r w:rsidRPr="00D50EDA">
              <w:rPr>
                <w:rFonts w:ascii="Calibri" w:hAnsi="Calibri"/>
                <w:b/>
                <w:bCs/>
                <w:kern w:val="24"/>
                <w:sz w:val="22"/>
                <w:szCs w:val="22"/>
                <w:lang w:eastAsia="zh-CN"/>
              </w:rPr>
              <w:t>S 23.369:</w:t>
            </w:r>
          </w:p>
          <w:p w14:paraId="2CEC4308" w14:textId="77777777" w:rsidR="00D50EDA" w:rsidRDefault="00D50EDA" w:rsidP="00D50EDA">
            <w:pPr>
              <w:pStyle w:val="Heading3"/>
              <w:rPr>
                <w:lang w:eastAsia="zh-CN"/>
              </w:rPr>
            </w:pPr>
            <w:bookmarkStart w:id="3" w:name="_Toc195709897"/>
            <w:bookmarkStart w:id="4" w:name="_Toc201240501"/>
            <w:r>
              <w:rPr>
                <w:lang w:eastAsia="zh-CN"/>
              </w:rPr>
              <w:t>5.3.3</w:t>
            </w:r>
            <w:r>
              <w:rPr>
                <w:lang w:eastAsia="zh-CN"/>
              </w:rPr>
              <w:tab/>
              <w:t>NG-RAN Node and RAN Reader Selection</w:t>
            </w:r>
            <w:bookmarkEnd w:id="3"/>
            <w:bookmarkEnd w:id="4"/>
          </w:p>
          <w:p w14:paraId="7ED45581" w14:textId="77777777" w:rsidR="00D50EDA" w:rsidRDefault="00D50EDA" w:rsidP="00D50EDA">
            <w:pPr>
              <w:rPr>
                <w:lang w:val="en-US" w:eastAsia="zh-CN"/>
              </w:rPr>
            </w:pPr>
            <w:r w:rsidRPr="00D50EDA">
              <w:rPr>
                <w:highlight w:val="yellow"/>
                <w:lang w:val="en-US" w:eastAsia="zh-CN"/>
              </w:rPr>
              <w:t>The AIOTF selects</w:t>
            </w:r>
            <w:r>
              <w:rPr>
                <w:lang w:val="en-US" w:eastAsia="zh-CN"/>
              </w:rPr>
              <w:t xml:space="preserve"> NG-RAN node(s) </w:t>
            </w:r>
            <w:r>
              <w:rPr>
                <w:lang w:eastAsia="zh-CN"/>
              </w:rPr>
              <w:t xml:space="preserve">and </w:t>
            </w:r>
            <w:r w:rsidRPr="00D50EDA">
              <w:rPr>
                <w:highlight w:val="yellow"/>
                <w:lang w:eastAsia="zh-CN"/>
              </w:rPr>
              <w:t xml:space="preserve">optionally </w:t>
            </w:r>
            <w:r w:rsidRPr="00D50EDA">
              <w:rPr>
                <w:rFonts w:eastAsia="等线"/>
                <w:highlight w:val="yellow"/>
                <w:lang w:eastAsia="zh-CN"/>
              </w:rPr>
              <w:t>RAN</w:t>
            </w:r>
            <w:r w:rsidRPr="00D50EDA">
              <w:rPr>
                <w:highlight w:val="yellow"/>
                <w:lang w:eastAsia="zh-CN"/>
              </w:rPr>
              <w:t xml:space="preserve"> readers</w:t>
            </w:r>
            <w:r>
              <w:rPr>
                <w:lang w:eastAsia="zh-CN"/>
              </w:rPr>
              <w:t xml:space="preserve"> </w:t>
            </w:r>
            <w:r>
              <w:rPr>
                <w:lang w:val="en-US" w:eastAsia="zh-CN"/>
              </w:rPr>
              <w:t xml:space="preserve">based on the configured NG-RAN node selection information. </w:t>
            </w:r>
            <w:r w:rsidRPr="00D50EDA">
              <w:rPr>
                <w:highlight w:val="yellow"/>
                <w:lang w:eastAsia="zh-CN"/>
              </w:rPr>
              <w:t>The AIOTF may also select the RAN reader</w:t>
            </w:r>
            <w:r>
              <w:rPr>
                <w:lang w:eastAsia="zh-CN"/>
              </w:rPr>
              <w:t xml:space="preserve"> based on the stored last known RAN Reader information</w:t>
            </w:r>
            <w:r>
              <w:rPr>
                <w:lang w:val="en-US" w:eastAsia="zh-CN"/>
              </w:rPr>
              <w:t>.</w:t>
            </w:r>
          </w:p>
          <w:p w14:paraId="32E140A2" w14:textId="77777777" w:rsidR="00D50EDA" w:rsidRDefault="00D50EDA" w:rsidP="00D50EDA">
            <w:pPr>
              <w:rPr>
                <w:lang w:eastAsia="en-GB"/>
              </w:rPr>
            </w:pPr>
            <w:r>
              <w:t xml:space="preserve">The AIOTF obtains the </w:t>
            </w:r>
            <w:r>
              <w:rPr>
                <w:lang w:eastAsia="zh-CN"/>
              </w:rPr>
              <w:t>NG-</w:t>
            </w:r>
            <w:r>
              <w:t>RAN selection information (</w:t>
            </w:r>
            <w:proofErr w:type="spellStart"/>
            <w:r>
              <w:rPr>
                <w:lang w:eastAsia="zh-CN"/>
              </w:rPr>
              <w:t>AIoT</w:t>
            </w:r>
            <w:proofErr w:type="spellEnd"/>
            <w:r>
              <w:rPr>
                <w:lang w:eastAsia="zh-CN"/>
              </w:rPr>
              <w:t xml:space="preserve"> Area list</w:t>
            </w:r>
            <w:r>
              <w:t xml:space="preserve">, RAN Reader list, and, optionally, the location served by each RAN Reader and each </w:t>
            </w:r>
            <w:proofErr w:type="spellStart"/>
            <w:r>
              <w:rPr>
                <w:lang w:eastAsia="zh-CN"/>
              </w:rPr>
              <w:t>AIoT</w:t>
            </w:r>
            <w:proofErr w:type="spellEnd"/>
            <w:r>
              <w:rPr>
                <w:lang w:eastAsia="zh-CN"/>
              </w:rPr>
              <w:t xml:space="preserve"> Area</w:t>
            </w:r>
            <w:r>
              <w:t>) via OAM or local configuration.</w:t>
            </w:r>
          </w:p>
          <w:p w14:paraId="0679499E" w14:textId="77777777" w:rsidR="00D50EDA" w:rsidRDefault="00D50EDA" w:rsidP="00D50EDA">
            <w:pPr>
              <w:rPr>
                <w:lang w:val="en-US" w:eastAsia="zh-CN"/>
              </w:rPr>
            </w:pPr>
            <w:r>
              <w:t xml:space="preserve">When the AIOTF receives an </w:t>
            </w:r>
            <w:proofErr w:type="spellStart"/>
            <w:r>
              <w:t>AIoT</w:t>
            </w:r>
            <w:proofErr w:type="spellEnd"/>
            <w:r>
              <w:t xml:space="preserve"> service request,</w:t>
            </w:r>
            <w:r>
              <w:rPr>
                <w:lang w:eastAsia="zh-CN"/>
              </w:rPr>
              <w:t xml:space="preserve"> </w:t>
            </w:r>
            <w:r>
              <w:t xml:space="preserve">based on the received </w:t>
            </w:r>
            <w:r>
              <w:rPr>
                <w:lang w:eastAsia="zh-CN"/>
              </w:rPr>
              <w:t>Target Area</w:t>
            </w:r>
            <w:r>
              <w:t xml:space="preserve"> </w:t>
            </w:r>
            <w:r>
              <w:rPr>
                <w:lang w:eastAsia="zh-CN"/>
              </w:rPr>
              <w:t>information in the request and</w:t>
            </w:r>
            <w:r>
              <w:t xml:space="preserve"> </w:t>
            </w:r>
            <w:r>
              <w:rPr>
                <w:lang w:eastAsia="zh-CN"/>
              </w:rPr>
              <w:t>the NG-</w:t>
            </w:r>
            <w:r>
              <w:t>RAN selection information, t</w:t>
            </w:r>
            <w:r>
              <w:rPr>
                <w:lang w:val="en-US" w:eastAsia="zh-CN"/>
              </w:rPr>
              <w:t xml:space="preserve">he AIOTF selects the NG-RAN node(s) to handle the request, </w:t>
            </w:r>
            <w:r>
              <w:t>and determines a Requested Service Area Information for each selected NG-RAN node</w:t>
            </w:r>
            <w:r>
              <w:rPr>
                <w:lang w:val="en-US" w:eastAsia="zh-CN"/>
              </w:rPr>
              <w:t xml:space="preserve">. </w:t>
            </w:r>
            <w:r w:rsidRPr="00D50EDA">
              <w:rPr>
                <w:highlight w:val="yellow"/>
                <w:lang w:val="en-US" w:eastAsia="zh-CN"/>
              </w:rPr>
              <w:t xml:space="preserve">If the RAN Readers within an </w:t>
            </w:r>
            <w:proofErr w:type="spellStart"/>
            <w:r w:rsidRPr="00D50EDA">
              <w:rPr>
                <w:highlight w:val="yellow"/>
                <w:lang w:val="en-US" w:eastAsia="zh-CN"/>
              </w:rPr>
              <w:t>AIoT</w:t>
            </w:r>
            <w:proofErr w:type="spellEnd"/>
            <w:r w:rsidRPr="00D50EDA">
              <w:rPr>
                <w:highlight w:val="yellow"/>
                <w:lang w:val="en-US" w:eastAsia="zh-CN"/>
              </w:rPr>
              <w:t xml:space="preserve"> Area is configured in AIOTF, the AIOTF can directly select the RAN Reader(s).</w:t>
            </w:r>
          </w:p>
          <w:p w14:paraId="7609DFCD" w14:textId="77777777" w:rsidR="00D50EDA" w:rsidRDefault="00D50EDA" w:rsidP="00D50EDA">
            <w:pPr>
              <w:rPr>
                <w:lang w:val="en-US" w:eastAsia="zh-CN"/>
              </w:rPr>
            </w:pPr>
            <w:r>
              <w:rPr>
                <w:lang w:val="en-US" w:eastAsia="zh-CN"/>
              </w:rPr>
              <w:t xml:space="preserve">The Requested Service Area Information provided to each NG-RAN node can be empty, a list of </w:t>
            </w:r>
            <w:proofErr w:type="spellStart"/>
            <w:r>
              <w:rPr>
                <w:lang w:val="en-US" w:eastAsia="zh-CN"/>
              </w:rPr>
              <w:t>AIoT</w:t>
            </w:r>
            <w:proofErr w:type="spellEnd"/>
            <w:r>
              <w:rPr>
                <w:lang w:val="en-US" w:eastAsia="zh-CN"/>
              </w:rPr>
              <w:t xml:space="preserve"> Areas, a list of RAN Readers, or both a list of </w:t>
            </w:r>
            <w:proofErr w:type="spellStart"/>
            <w:r>
              <w:rPr>
                <w:lang w:val="en-US" w:eastAsia="zh-CN"/>
              </w:rPr>
              <w:t>AIoT</w:t>
            </w:r>
            <w:proofErr w:type="spellEnd"/>
            <w:r>
              <w:rPr>
                <w:lang w:val="en-US" w:eastAsia="zh-CN"/>
              </w:rPr>
              <w:t xml:space="preserve"> Areas and a list of RAN Readers.</w:t>
            </w:r>
          </w:p>
          <w:p w14:paraId="73DBBE85" w14:textId="77777777" w:rsidR="00D50EDA" w:rsidRDefault="00D50EDA" w:rsidP="00D50EDA">
            <w:pPr>
              <w:pStyle w:val="NO"/>
              <w:rPr>
                <w:rFonts w:eastAsia="等线"/>
                <w:lang w:val="en-US" w:eastAsia="zh-CN"/>
              </w:rPr>
            </w:pPr>
            <w:r>
              <w:rPr>
                <w:rFonts w:eastAsia="等线"/>
                <w:lang w:val="en-US" w:eastAsia="zh-CN"/>
              </w:rPr>
              <w:t>NOTE 1:</w:t>
            </w:r>
            <w:r>
              <w:rPr>
                <w:lang w:eastAsia="zh-CN"/>
              </w:rPr>
              <w:tab/>
            </w:r>
            <w:r>
              <w:rPr>
                <w:rFonts w:eastAsia="等线"/>
                <w:lang w:val="en-US" w:eastAsia="zh-CN"/>
              </w:rPr>
              <w:t xml:space="preserve">The Target Area information in a received request can span multiple NG-RAN node(s) or can be a subset of the supported </w:t>
            </w:r>
            <w:proofErr w:type="spellStart"/>
            <w:r>
              <w:rPr>
                <w:rFonts w:eastAsia="等线"/>
                <w:lang w:val="en-US" w:eastAsia="zh-CN"/>
              </w:rPr>
              <w:t>AIoT</w:t>
            </w:r>
            <w:proofErr w:type="spellEnd"/>
            <w:r>
              <w:rPr>
                <w:rFonts w:eastAsia="等线"/>
                <w:lang w:val="en-US" w:eastAsia="zh-CN"/>
              </w:rPr>
              <w:t xml:space="preserve"> areas of a single NG-RAN node.</w:t>
            </w:r>
          </w:p>
          <w:p w14:paraId="5028E8AE" w14:textId="77777777" w:rsidR="00D50EDA" w:rsidRPr="001450DF" w:rsidRDefault="00D50EDA" w:rsidP="00D50EDA">
            <w:pPr>
              <w:rPr>
                <w:rFonts w:eastAsia="等线"/>
                <w:lang w:val="en-US" w:eastAsia="zh-CN"/>
              </w:rPr>
            </w:pPr>
            <w:r>
              <w:t xml:space="preserve">The AIOTF sends the </w:t>
            </w:r>
            <w:proofErr w:type="spellStart"/>
            <w:r>
              <w:rPr>
                <w:lang w:eastAsia="zh-CN"/>
              </w:rPr>
              <w:t>AIoT</w:t>
            </w:r>
            <w:proofErr w:type="spellEnd"/>
            <w:r>
              <w:rPr>
                <w:lang w:eastAsia="zh-CN"/>
              </w:rPr>
              <w:t xml:space="preserve"> </w:t>
            </w:r>
            <w:r>
              <w:t xml:space="preserve">service request to each selected </w:t>
            </w:r>
            <w:r>
              <w:rPr>
                <w:lang w:eastAsia="zh-CN"/>
              </w:rPr>
              <w:t>NG-</w:t>
            </w:r>
            <w:r>
              <w:t>RAN</w:t>
            </w:r>
            <w:r>
              <w:rPr>
                <w:lang w:eastAsia="zh-CN"/>
              </w:rPr>
              <w:t xml:space="preserve"> node, either directly or through the selected AMF</w:t>
            </w:r>
            <w:r>
              <w:rPr>
                <w:rFonts w:eastAsia="等线"/>
                <w:lang w:val="en-US" w:eastAsia="zh-CN"/>
              </w:rPr>
              <w:t xml:space="preserve">, the AIOTF sends the </w:t>
            </w:r>
            <w:proofErr w:type="spellStart"/>
            <w:r>
              <w:rPr>
                <w:rFonts w:eastAsia="等线"/>
                <w:lang w:val="en-US" w:eastAsia="zh-CN"/>
              </w:rPr>
              <w:t>AIoT</w:t>
            </w:r>
            <w:proofErr w:type="spellEnd"/>
            <w:r>
              <w:rPr>
                <w:rFonts w:eastAsia="等线"/>
                <w:lang w:val="en-US" w:eastAsia="zh-CN"/>
              </w:rPr>
              <w:t xml:space="preserve"> service request to each selected NG-RAN node along with the corresponding </w:t>
            </w:r>
            <w:r w:rsidRPr="001450DF">
              <w:rPr>
                <w:rFonts w:eastAsia="等线"/>
                <w:lang w:val="en-US" w:eastAsia="zh-CN"/>
              </w:rPr>
              <w:t>Requested Service Area Information for the NG-RAN node.</w:t>
            </w:r>
          </w:p>
          <w:p w14:paraId="4C73387F" w14:textId="77777777" w:rsidR="00D50EDA" w:rsidRDefault="00D50EDA" w:rsidP="00D50EDA">
            <w:pPr>
              <w:rPr>
                <w:lang w:eastAsia="zh-CN"/>
              </w:rPr>
            </w:pPr>
            <w:r w:rsidRPr="001450DF">
              <w:t xml:space="preserve">If the AIOTF provides an empty Requested Service Area Information in the </w:t>
            </w:r>
            <w:proofErr w:type="spellStart"/>
            <w:r w:rsidRPr="001450DF">
              <w:t>AIoT</w:t>
            </w:r>
            <w:proofErr w:type="spellEnd"/>
            <w:r w:rsidRPr="001450DF">
              <w:t xml:space="preserve"> service request to the NG-RAN node, then the NG-RAN node may use all available RAN Readers under its coverage.</w:t>
            </w:r>
          </w:p>
          <w:p w14:paraId="7B4B3F71" w14:textId="77777777" w:rsidR="00D50EDA" w:rsidRDefault="00D50EDA" w:rsidP="00D50EDA">
            <w:pPr>
              <w:rPr>
                <w:rFonts w:eastAsia="Times New Roman"/>
                <w:lang w:eastAsia="en-GB"/>
              </w:rPr>
            </w:pPr>
            <w:r>
              <w:rPr>
                <w:rFonts w:eastAsia="等线"/>
              </w:rPr>
              <w:t xml:space="preserve">If an </w:t>
            </w:r>
            <w:proofErr w:type="spellStart"/>
            <w:r>
              <w:t>AIoT</w:t>
            </w:r>
            <w:proofErr w:type="spellEnd"/>
            <w:r>
              <w:t xml:space="preserve"> service request includ</w:t>
            </w:r>
            <w:r>
              <w:rPr>
                <w:rFonts w:eastAsia="等线"/>
              </w:rPr>
              <w:t>es</w:t>
            </w:r>
            <w:r>
              <w:t xml:space="preserve"> </w:t>
            </w:r>
            <w:r>
              <w:rPr>
                <w:rFonts w:eastAsia="等线"/>
                <w:lang w:eastAsia="zh-CN"/>
              </w:rPr>
              <w:t>i</w:t>
            </w:r>
            <w:r>
              <w:rPr>
                <w:rFonts w:eastAsia="等线"/>
                <w:noProof/>
                <w:lang w:eastAsia="ko-KR"/>
              </w:rPr>
              <w:t>nformation about  individual target AIoT Device(s)</w:t>
            </w:r>
            <w:r>
              <w:rPr>
                <w:rFonts w:eastAsia="等线"/>
              </w:rPr>
              <w:t xml:space="preserve">, </w:t>
            </w:r>
            <w:r>
              <w:t>the AIOTF may consider the last known serving</w:t>
            </w:r>
            <w:r>
              <w:rPr>
                <w:rFonts w:eastAsia="宋体"/>
              </w:rPr>
              <w:t xml:space="preserve"> </w:t>
            </w:r>
            <w:r>
              <w:rPr>
                <w:rFonts w:eastAsia="等线"/>
              </w:rPr>
              <w:t>RAN</w:t>
            </w:r>
            <w:r>
              <w:t xml:space="preserve"> Reader(s) </w:t>
            </w:r>
            <w:r>
              <w:rPr>
                <w:rFonts w:eastAsia="等线"/>
              </w:rPr>
              <w:t xml:space="preserve">from the </w:t>
            </w:r>
            <w:proofErr w:type="spellStart"/>
            <w:r>
              <w:rPr>
                <w:rFonts w:eastAsia="等线"/>
              </w:rPr>
              <w:t>AIoT</w:t>
            </w:r>
            <w:proofErr w:type="spellEnd"/>
            <w:r>
              <w:rPr>
                <w:rFonts w:eastAsia="等线"/>
              </w:rPr>
              <w:t xml:space="preserve"> Device context</w:t>
            </w:r>
            <w:r>
              <w:t xml:space="preserve"> to determine the NG-RAN node and </w:t>
            </w:r>
            <w:r>
              <w:rPr>
                <w:rFonts w:eastAsia="等线"/>
              </w:rPr>
              <w:t>RAN</w:t>
            </w:r>
            <w:r>
              <w:t xml:space="preserve"> Reader(s) for the request.</w:t>
            </w:r>
          </w:p>
          <w:p w14:paraId="10CDD40E" w14:textId="77777777" w:rsidR="00D50EDA" w:rsidRDefault="00D50EDA" w:rsidP="00D50EDA">
            <w:pPr>
              <w:pStyle w:val="NO"/>
              <w:rPr>
                <w:rFonts w:eastAsia="等线"/>
                <w:lang w:val="en-US" w:eastAsia="zh-CN"/>
              </w:rPr>
            </w:pPr>
            <w:r>
              <w:rPr>
                <w:rFonts w:eastAsia="等线"/>
                <w:lang w:val="en-US" w:eastAsia="zh-CN"/>
              </w:rPr>
              <w:t>NOTE 2:</w:t>
            </w:r>
            <w:r>
              <w:rPr>
                <w:lang w:eastAsia="zh-CN"/>
              </w:rPr>
              <w:tab/>
              <w:t xml:space="preserve">The </w:t>
            </w:r>
            <w:r>
              <w:rPr>
                <w:rFonts w:eastAsia="等线"/>
                <w:lang w:val="en-US" w:eastAsia="zh-CN"/>
              </w:rPr>
              <w:t>RAN Reader ID is not exposed to the AF.</w:t>
            </w:r>
          </w:p>
          <w:p w14:paraId="434CD642" w14:textId="77777777" w:rsidR="00D50EDA" w:rsidRDefault="00D50EDA" w:rsidP="00D50EDA">
            <w:pPr>
              <w:pStyle w:val="NO"/>
              <w:rPr>
                <w:rFonts w:eastAsia="等线"/>
                <w:lang w:val="en-US" w:eastAsia="zh-CN"/>
              </w:rPr>
            </w:pPr>
            <w:r>
              <w:rPr>
                <w:rFonts w:eastAsia="等线"/>
                <w:lang w:val="en-US" w:eastAsia="zh-CN"/>
              </w:rPr>
              <w:t>NOTE 3:</w:t>
            </w:r>
            <w:r>
              <w:rPr>
                <w:lang w:eastAsia="zh-CN"/>
              </w:rPr>
              <w:tab/>
            </w:r>
            <w:r>
              <w:rPr>
                <w:rFonts w:eastAsia="等线"/>
                <w:lang w:val="en-US" w:eastAsia="zh-CN"/>
              </w:rPr>
              <w:t xml:space="preserve">An AIOTF receives the Inventory Report from an NG-RAN node includes a RAN Reader ID that represents the </w:t>
            </w:r>
            <w:proofErr w:type="spellStart"/>
            <w:r>
              <w:rPr>
                <w:rFonts w:eastAsia="等线"/>
                <w:lang w:val="en-US" w:eastAsia="zh-CN"/>
              </w:rPr>
              <w:t>AIoT</w:t>
            </w:r>
            <w:proofErr w:type="spellEnd"/>
            <w:r>
              <w:rPr>
                <w:rFonts w:eastAsia="等线"/>
                <w:lang w:val="en-US" w:eastAsia="zh-CN"/>
              </w:rPr>
              <w:t xml:space="preserve"> Device’s location at Reader granularity.</w:t>
            </w:r>
          </w:p>
          <w:p w14:paraId="1B5303F9" w14:textId="38FB1F46" w:rsidR="00D50EDA" w:rsidRPr="00D50EDA" w:rsidRDefault="00D50EDA" w:rsidP="00D50EDA">
            <w:pPr>
              <w:pStyle w:val="NO"/>
              <w:rPr>
                <w:rFonts w:ascii="Calibri" w:hAnsi="Calibri"/>
                <w:b/>
                <w:bCs/>
                <w:color w:val="008000"/>
                <w:kern w:val="24"/>
                <w:sz w:val="22"/>
                <w:szCs w:val="22"/>
                <w:lang w:eastAsia="zh-CN"/>
              </w:rPr>
            </w:pPr>
            <w:r>
              <w:rPr>
                <w:rFonts w:eastAsia="等线"/>
                <w:lang w:val="en-US" w:eastAsia="zh-CN"/>
              </w:rPr>
              <w:t>NOTE 4:</w:t>
            </w:r>
            <w:r>
              <w:rPr>
                <w:rFonts w:eastAsia="等线"/>
                <w:lang w:val="en-US" w:eastAsia="zh-CN"/>
              </w:rPr>
              <w:tab/>
              <w:t xml:space="preserve">The AIOTF uses the RAN Reader ID and the NG-RAN node to update the last known serving RAN reader information in the local </w:t>
            </w:r>
            <w:proofErr w:type="spellStart"/>
            <w:r>
              <w:rPr>
                <w:rFonts w:eastAsia="等线"/>
                <w:lang w:val="en-US" w:eastAsia="zh-CN"/>
              </w:rPr>
              <w:t>AIoT</w:t>
            </w:r>
            <w:proofErr w:type="spellEnd"/>
            <w:r>
              <w:rPr>
                <w:rFonts w:eastAsia="等线"/>
                <w:lang w:val="en-US" w:eastAsia="zh-CN"/>
              </w:rPr>
              <w:t xml:space="preserve"> Device context.</w:t>
            </w:r>
          </w:p>
        </w:tc>
      </w:tr>
    </w:tbl>
    <w:p w14:paraId="44D26E68" w14:textId="0389B33B" w:rsidR="00402B2C" w:rsidRDefault="00402B2C" w:rsidP="005C0A63"/>
    <w:p w14:paraId="54AD9102" w14:textId="46411182" w:rsidR="00B74DE5" w:rsidRDefault="001450DF" w:rsidP="005C0A63">
      <w:pPr>
        <w:rPr>
          <w:lang w:eastAsia="zh-CN"/>
        </w:rPr>
      </w:pPr>
      <w:r>
        <w:rPr>
          <w:lang w:eastAsia="zh-CN"/>
        </w:rPr>
        <w:t xml:space="preserve">As described in the </w:t>
      </w:r>
      <w:r w:rsidR="00B74DE5">
        <w:rPr>
          <w:lang w:eastAsia="zh-CN"/>
        </w:rPr>
        <w:t>latest TS 23.369</w:t>
      </w:r>
      <w:r>
        <w:rPr>
          <w:lang w:eastAsia="zh-CN"/>
        </w:rPr>
        <w:t xml:space="preserve">, </w:t>
      </w:r>
      <w:r w:rsidR="00B74DE5">
        <w:rPr>
          <w:lang w:eastAsia="zh-CN"/>
        </w:rPr>
        <w:t xml:space="preserve">the AIOTF </w:t>
      </w:r>
      <w:r>
        <w:rPr>
          <w:lang w:eastAsia="zh-CN"/>
        </w:rPr>
        <w:t>may</w:t>
      </w:r>
      <w:r w:rsidR="00B74DE5">
        <w:rPr>
          <w:lang w:eastAsia="zh-CN"/>
        </w:rPr>
        <w:t xml:space="preserve"> perform RAN Reader selection, e.g., based on the stored last known RAN Reader Information.</w:t>
      </w:r>
      <w:r>
        <w:rPr>
          <w:lang w:eastAsia="zh-CN"/>
        </w:rPr>
        <w:t xml:space="preserve"> For the 4 bullets of RAN3 previous progresses, we prefer to turn the last two (1WA, 1 FFS) to agreements and capture them into RAN specs. But based on previous RAN3 discussion, it is not easy to directly change them to agreements, one potential compromise is </w:t>
      </w:r>
      <w:r w:rsidR="00B947A4">
        <w:rPr>
          <w:lang w:eastAsia="zh-CN"/>
        </w:rPr>
        <w:t>changing them with</w:t>
      </w:r>
      <w:r>
        <w:rPr>
          <w:lang w:eastAsia="zh-CN"/>
        </w:rPr>
        <w:t xml:space="preserve"> “may” </w:t>
      </w:r>
      <w:r w:rsidR="00B947A4">
        <w:rPr>
          <w:lang w:eastAsia="zh-CN"/>
        </w:rPr>
        <w:t>description.</w:t>
      </w:r>
    </w:p>
    <w:p w14:paraId="63A3642A" w14:textId="25736562" w:rsidR="001450DF" w:rsidRPr="002B60DA" w:rsidRDefault="001450DF" w:rsidP="001450DF">
      <w:pPr>
        <w:rPr>
          <w:b/>
          <w:bCs/>
          <w:lang w:eastAsia="zh-CN"/>
        </w:rPr>
      </w:pPr>
      <w:r w:rsidRPr="001450DF">
        <w:rPr>
          <w:b/>
          <w:bCs/>
          <w:lang w:eastAsia="zh-CN"/>
        </w:rPr>
        <w:t>Proposal</w:t>
      </w:r>
      <w:r w:rsidR="00CB489F">
        <w:rPr>
          <w:b/>
          <w:bCs/>
          <w:lang w:eastAsia="zh-CN"/>
        </w:rPr>
        <w:t xml:space="preserve"> 3</w:t>
      </w:r>
      <w:r w:rsidRPr="001450DF">
        <w:rPr>
          <w:b/>
          <w:bCs/>
          <w:lang w:eastAsia="zh-CN"/>
        </w:rPr>
        <w:t>: Upon only receiving the reader list in Inventory Request, the</w:t>
      </w:r>
      <w:r w:rsidRPr="002B60DA">
        <w:rPr>
          <w:b/>
          <w:bCs/>
          <w:lang w:eastAsia="zh-CN"/>
        </w:rPr>
        <w:t xml:space="preserve"> </w:t>
      </w:r>
      <w:proofErr w:type="spellStart"/>
      <w:r w:rsidRPr="002B60DA">
        <w:rPr>
          <w:b/>
          <w:bCs/>
          <w:lang w:eastAsia="zh-CN"/>
        </w:rPr>
        <w:t>gNB</w:t>
      </w:r>
      <w:proofErr w:type="spellEnd"/>
      <w:r w:rsidRPr="002B60DA">
        <w:rPr>
          <w:b/>
          <w:bCs/>
          <w:lang w:eastAsia="zh-CN"/>
        </w:rPr>
        <w:t xml:space="preserve"> may select the readers indicated by the reader list.</w:t>
      </w:r>
    </w:p>
    <w:p w14:paraId="73C5EBC8" w14:textId="4954EE99" w:rsidR="001450DF" w:rsidRPr="002B60DA" w:rsidRDefault="001450DF" w:rsidP="001450DF">
      <w:pPr>
        <w:rPr>
          <w:b/>
          <w:bCs/>
          <w:lang w:eastAsia="zh-CN"/>
        </w:rPr>
      </w:pPr>
      <w:r w:rsidRPr="002B60DA">
        <w:rPr>
          <w:b/>
          <w:bCs/>
          <w:lang w:eastAsia="zh-CN"/>
        </w:rPr>
        <w:t>Proposal</w:t>
      </w:r>
      <w:r w:rsidR="00CB489F">
        <w:rPr>
          <w:b/>
          <w:bCs/>
          <w:lang w:eastAsia="zh-CN"/>
        </w:rPr>
        <w:t xml:space="preserve"> 4</w:t>
      </w:r>
      <w:r w:rsidRPr="002B60DA">
        <w:rPr>
          <w:b/>
          <w:bCs/>
          <w:lang w:eastAsia="zh-CN"/>
        </w:rPr>
        <w:t xml:space="preserve">: Upon receiving both the area and the reader list in Inventory Request, the </w:t>
      </w:r>
      <w:proofErr w:type="spellStart"/>
      <w:r w:rsidRPr="002B60DA">
        <w:rPr>
          <w:b/>
          <w:bCs/>
          <w:lang w:eastAsia="zh-CN"/>
        </w:rPr>
        <w:t>gNB</w:t>
      </w:r>
      <w:proofErr w:type="spellEnd"/>
      <w:r w:rsidRPr="002B60DA">
        <w:rPr>
          <w:b/>
          <w:bCs/>
          <w:lang w:eastAsia="zh-CN"/>
        </w:rPr>
        <w:t xml:space="preserve"> selects the readers within the indicated area and may also the readers </w:t>
      </w:r>
      <w:r w:rsidR="007975C0">
        <w:rPr>
          <w:b/>
          <w:bCs/>
          <w:lang w:eastAsia="zh-CN"/>
        </w:rPr>
        <w:t>indicate by</w:t>
      </w:r>
      <w:r w:rsidR="007975C0" w:rsidRPr="002B60DA">
        <w:rPr>
          <w:b/>
          <w:bCs/>
          <w:lang w:eastAsia="zh-CN"/>
        </w:rPr>
        <w:t xml:space="preserve"> </w:t>
      </w:r>
      <w:r w:rsidRPr="002B60DA">
        <w:rPr>
          <w:b/>
          <w:bCs/>
          <w:lang w:eastAsia="zh-CN"/>
        </w:rPr>
        <w:t>the reader list.</w:t>
      </w:r>
    </w:p>
    <w:p w14:paraId="0240E1FD" w14:textId="16AFBE9C" w:rsidR="005C0A63" w:rsidRDefault="005C0A63" w:rsidP="005C0A63">
      <w:pPr>
        <w:pStyle w:val="Heading1"/>
      </w:pPr>
      <w:r>
        <w:lastRenderedPageBreak/>
        <w:t>3</w:t>
      </w:r>
      <w:r>
        <w:tab/>
        <w:t>Conclusion</w:t>
      </w:r>
    </w:p>
    <w:p w14:paraId="34977739" w14:textId="0671A3E9" w:rsidR="00D61EF1" w:rsidRDefault="00CB489F" w:rsidP="005C0A63">
      <w:r>
        <w:t>In this contribution, we discussed interface management and reader selection, got the following proposals:</w:t>
      </w:r>
    </w:p>
    <w:p w14:paraId="50A9E6F4" w14:textId="020855C1" w:rsidR="00CB489F" w:rsidRPr="00CB489F" w:rsidRDefault="00CB489F" w:rsidP="005C0A63">
      <w:pPr>
        <w:rPr>
          <w:b/>
          <w:bCs/>
          <w:highlight w:val="lightGray"/>
          <w:u w:val="single"/>
          <w:lang w:eastAsia="zh-CN"/>
        </w:rPr>
      </w:pPr>
      <w:r w:rsidRPr="00CB489F">
        <w:rPr>
          <w:rFonts w:hint="eastAsia"/>
          <w:b/>
          <w:bCs/>
          <w:highlight w:val="lightGray"/>
          <w:u w:val="single"/>
          <w:lang w:eastAsia="zh-CN"/>
        </w:rPr>
        <w:t>I</w:t>
      </w:r>
      <w:r w:rsidRPr="00CB489F">
        <w:rPr>
          <w:b/>
          <w:bCs/>
          <w:highlight w:val="lightGray"/>
          <w:u w:val="single"/>
          <w:lang w:eastAsia="zh-CN"/>
        </w:rPr>
        <w:t>nterface management</w:t>
      </w:r>
    </w:p>
    <w:p w14:paraId="23A27F73" w14:textId="77777777" w:rsidR="00CB489F" w:rsidRPr="004F7E4E" w:rsidRDefault="00CB489F" w:rsidP="00CB489F">
      <w:pPr>
        <w:rPr>
          <w:b/>
          <w:bCs/>
          <w:lang w:eastAsia="zh-CN"/>
        </w:rPr>
      </w:pPr>
      <w:r w:rsidRPr="004F7E4E">
        <w:rPr>
          <w:rFonts w:hint="eastAsia"/>
          <w:b/>
          <w:bCs/>
          <w:lang w:eastAsia="zh-CN"/>
        </w:rPr>
        <w:t>P</w:t>
      </w:r>
      <w:r w:rsidRPr="004F7E4E">
        <w:rPr>
          <w:b/>
          <w:bCs/>
          <w:lang w:eastAsia="zh-CN"/>
        </w:rPr>
        <w:t xml:space="preserve">roposal 1: Turn WA to Agreement: Define the </w:t>
      </w:r>
      <w:r w:rsidRPr="004F7E4E">
        <w:rPr>
          <w:b/>
          <w:bCs/>
          <w:i/>
          <w:iCs/>
          <w:lang w:eastAsia="zh-CN"/>
        </w:rPr>
        <w:t xml:space="preserve">A-IoT Support </w:t>
      </w:r>
      <w:r w:rsidRPr="004F7E4E">
        <w:rPr>
          <w:b/>
          <w:bCs/>
          <w:lang w:eastAsia="zh-CN"/>
        </w:rPr>
        <w:t xml:space="preserve">IE in the NG Setup Request as ENUMERATED (A-IoT only, A-IoT and NR </w:t>
      </w:r>
      <w:proofErr w:type="spellStart"/>
      <w:r w:rsidRPr="004F7E4E">
        <w:rPr>
          <w:b/>
          <w:bCs/>
          <w:lang w:eastAsia="zh-CN"/>
        </w:rPr>
        <w:t>Uu</w:t>
      </w:r>
      <w:proofErr w:type="spellEnd"/>
      <w:r w:rsidRPr="004F7E4E">
        <w:rPr>
          <w:b/>
          <w:bCs/>
          <w:lang w:eastAsia="zh-CN"/>
        </w:rPr>
        <w:t>, …)</w:t>
      </w:r>
    </w:p>
    <w:p w14:paraId="42D47FDE" w14:textId="77777777" w:rsidR="005C5BC0" w:rsidRPr="0029273C" w:rsidRDefault="005C5BC0" w:rsidP="005C5BC0">
      <w:pPr>
        <w:rPr>
          <w:rFonts w:cs="Arial"/>
          <w:b/>
          <w:bCs/>
          <w:lang w:eastAsia="ja-JP"/>
        </w:rPr>
      </w:pPr>
      <w:r w:rsidRPr="0029273C">
        <w:rPr>
          <w:rFonts w:cs="Arial"/>
          <w:b/>
          <w:bCs/>
          <w:lang w:eastAsia="ja-JP"/>
        </w:rPr>
        <w:t>Proposal 2: In NG Setup Response, add clarification in the Semantics description of the not applicable IEs (</w:t>
      </w:r>
      <w:r w:rsidRPr="0029273C">
        <w:rPr>
          <w:rFonts w:eastAsia="Batang"/>
          <w:b/>
          <w:bCs/>
          <w:i/>
          <w:iCs/>
          <w:lang w:eastAsia="ja-JP"/>
        </w:rPr>
        <w:t>AMF</w:t>
      </w:r>
      <w:r w:rsidRPr="0029273C">
        <w:rPr>
          <w:b/>
          <w:bCs/>
          <w:i/>
          <w:iCs/>
          <w:lang w:eastAsia="ja-JP"/>
        </w:rPr>
        <w:t xml:space="preserve"> Name</w:t>
      </w:r>
      <w:r w:rsidRPr="0029273C">
        <w:rPr>
          <w:b/>
          <w:bCs/>
          <w:lang w:eastAsia="ja-JP"/>
        </w:rPr>
        <w:t xml:space="preserve"> IE, Served </w:t>
      </w:r>
      <w:r w:rsidRPr="0029273C">
        <w:rPr>
          <w:b/>
          <w:bCs/>
          <w:i/>
          <w:iCs/>
          <w:lang w:eastAsia="ja-JP"/>
        </w:rPr>
        <w:t>GUAMI List</w:t>
      </w:r>
      <w:r w:rsidRPr="0029273C">
        <w:rPr>
          <w:b/>
          <w:bCs/>
          <w:lang w:eastAsia="ja-JP"/>
        </w:rPr>
        <w:t xml:space="preserve"> IE</w:t>
      </w:r>
      <w:r w:rsidRPr="0029273C">
        <w:rPr>
          <w:b/>
          <w:bCs/>
          <w:lang w:eastAsia="zh-CN"/>
        </w:rPr>
        <w:t xml:space="preserve">, </w:t>
      </w:r>
      <w:r w:rsidRPr="0029273C">
        <w:rPr>
          <w:b/>
          <w:bCs/>
          <w:i/>
          <w:iCs/>
          <w:lang w:eastAsia="ja-JP"/>
        </w:rPr>
        <w:t xml:space="preserve">Relative AMF Capacity </w:t>
      </w:r>
      <w:r w:rsidRPr="0029273C">
        <w:rPr>
          <w:b/>
          <w:bCs/>
          <w:lang w:eastAsia="ja-JP"/>
        </w:rPr>
        <w:t xml:space="preserve">IE, </w:t>
      </w:r>
      <w:r w:rsidRPr="0029273C">
        <w:rPr>
          <w:b/>
          <w:bCs/>
          <w:i/>
          <w:iCs/>
          <w:lang w:eastAsia="ja-JP"/>
        </w:rPr>
        <w:t>PLMN Support List</w:t>
      </w:r>
      <w:r w:rsidRPr="0029273C">
        <w:rPr>
          <w:b/>
          <w:bCs/>
          <w:lang w:eastAsia="ja-JP"/>
        </w:rPr>
        <w:t xml:space="preserve"> IE</w:t>
      </w:r>
      <w:r w:rsidRPr="0029273C">
        <w:rPr>
          <w:rFonts w:cs="Arial"/>
          <w:b/>
          <w:bCs/>
          <w:lang w:eastAsia="ja-JP"/>
        </w:rPr>
        <w:t xml:space="preserve">) that: </w:t>
      </w:r>
      <w:r>
        <w:rPr>
          <w:rFonts w:cs="Arial"/>
          <w:b/>
          <w:bCs/>
          <w:lang w:eastAsia="ja-JP"/>
        </w:rPr>
        <w:t>“</w:t>
      </w:r>
      <w:r w:rsidRPr="0029273C">
        <w:rPr>
          <w:rFonts w:cs="Arial"/>
          <w:b/>
          <w:bCs/>
          <w:lang w:eastAsia="ja-JP"/>
        </w:rPr>
        <w:t xml:space="preserve">This IE is ignored if the </w:t>
      </w:r>
      <w:proofErr w:type="spellStart"/>
      <w:r w:rsidRPr="0029273C">
        <w:rPr>
          <w:rFonts w:cs="Arial"/>
          <w:b/>
          <w:bCs/>
          <w:lang w:eastAsia="ja-JP"/>
        </w:rPr>
        <w:t>gNB</w:t>
      </w:r>
      <w:proofErr w:type="spellEnd"/>
      <w:r w:rsidRPr="0029273C">
        <w:rPr>
          <w:rFonts w:cs="Arial"/>
          <w:b/>
          <w:bCs/>
          <w:lang w:eastAsia="ja-JP"/>
        </w:rPr>
        <w:t xml:space="preserve"> directly connects to </w:t>
      </w:r>
      <w:r>
        <w:rPr>
          <w:rFonts w:cs="Arial"/>
          <w:b/>
          <w:bCs/>
          <w:lang w:eastAsia="ja-JP"/>
        </w:rPr>
        <w:t>the</w:t>
      </w:r>
      <w:r w:rsidRPr="0029273C">
        <w:rPr>
          <w:rFonts w:cs="Arial"/>
          <w:b/>
          <w:bCs/>
          <w:lang w:eastAsia="ja-JP"/>
        </w:rPr>
        <w:t xml:space="preserve"> AIOTF</w:t>
      </w:r>
      <w:r>
        <w:rPr>
          <w:rFonts w:cs="Arial"/>
          <w:b/>
          <w:bCs/>
          <w:lang w:eastAsia="ja-JP"/>
        </w:rPr>
        <w:t>”</w:t>
      </w:r>
      <w:r w:rsidRPr="0029273C">
        <w:rPr>
          <w:rFonts w:cs="Arial"/>
          <w:b/>
          <w:bCs/>
          <w:lang w:eastAsia="ja-JP"/>
        </w:rPr>
        <w:t>.</w:t>
      </w:r>
    </w:p>
    <w:p w14:paraId="78E882D6" w14:textId="069E22FA" w:rsidR="00CB489F" w:rsidRPr="00CB489F" w:rsidRDefault="00CB489F" w:rsidP="005C0A63">
      <w:pPr>
        <w:rPr>
          <w:b/>
          <w:bCs/>
          <w:highlight w:val="lightGray"/>
          <w:u w:val="single"/>
          <w:lang w:eastAsia="zh-CN"/>
        </w:rPr>
      </w:pPr>
      <w:r w:rsidRPr="00CB489F">
        <w:rPr>
          <w:rFonts w:hint="eastAsia"/>
          <w:b/>
          <w:bCs/>
          <w:highlight w:val="lightGray"/>
          <w:u w:val="single"/>
          <w:lang w:eastAsia="zh-CN"/>
        </w:rPr>
        <w:t>R</w:t>
      </w:r>
      <w:r w:rsidRPr="00CB489F">
        <w:rPr>
          <w:b/>
          <w:bCs/>
          <w:highlight w:val="lightGray"/>
          <w:u w:val="single"/>
          <w:lang w:eastAsia="zh-CN"/>
        </w:rPr>
        <w:t>eader Selection</w:t>
      </w:r>
    </w:p>
    <w:p w14:paraId="454EB4CE" w14:textId="77777777" w:rsidR="00CB489F" w:rsidRPr="002B60DA" w:rsidRDefault="00CB489F" w:rsidP="00CB489F">
      <w:pPr>
        <w:rPr>
          <w:b/>
          <w:bCs/>
          <w:lang w:eastAsia="zh-CN"/>
        </w:rPr>
      </w:pPr>
      <w:r w:rsidRPr="001450DF">
        <w:rPr>
          <w:b/>
          <w:bCs/>
          <w:lang w:eastAsia="zh-CN"/>
        </w:rPr>
        <w:t>Proposal</w:t>
      </w:r>
      <w:r>
        <w:rPr>
          <w:b/>
          <w:bCs/>
          <w:lang w:eastAsia="zh-CN"/>
        </w:rPr>
        <w:t xml:space="preserve"> 3</w:t>
      </w:r>
      <w:r w:rsidRPr="001450DF">
        <w:rPr>
          <w:b/>
          <w:bCs/>
          <w:lang w:eastAsia="zh-CN"/>
        </w:rPr>
        <w:t>: Upon only receiving the reader list in Inventory Request, the</w:t>
      </w:r>
      <w:r w:rsidRPr="002B60DA">
        <w:rPr>
          <w:b/>
          <w:bCs/>
          <w:lang w:eastAsia="zh-CN"/>
        </w:rPr>
        <w:t xml:space="preserve"> </w:t>
      </w:r>
      <w:proofErr w:type="spellStart"/>
      <w:r w:rsidRPr="002B60DA">
        <w:rPr>
          <w:b/>
          <w:bCs/>
          <w:lang w:eastAsia="zh-CN"/>
        </w:rPr>
        <w:t>gNB</w:t>
      </w:r>
      <w:proofErr w:type="spellEnd"/>
      <w:r w:rsidRPr="002B60DA">
        <w:rPr>
          <w:b/>
          <w:bCs/>
          <w:lang w:eastAsia="zh-CN"/>
        </w:rPr>
        <w:t xml:space="preserve"> may select the readers indicated by the reader list.</w:t>
      </w:r>
    </w:p>
    <w:p w14:paraId="646B018F" w14:textId="6F6B875A" w:rsidR="005C0A63" w:rsidRPr="00CB489F" w:rsidRDefault="00CB489F" w:rsidP="00CB489F">
      <w:pPr>
        <w:rPr>
          <w:lang w:eastAsia="zh-CN"/>
        </w:rPr>
      </w:pPr>
      <w:r w:rsidRPr="002B60DA">
        <w:rPr>
          <w:b/>
          <w:bCs/>
          <w:lang w:eastAsia="zh-CN"/>
        </w:rPr>
        <w:t>Proposal</w:t>
      </w:r>
      <w:r>
        <w:rPr>
          <w:b/>
          <w:bCs/>
          <w:lang w:eastAsia="zh-CN"/>
        </w:rPr>
        <w:t xml:space="preserve"> 4</w:t>
      </w:r>
      <w:r w:rsidRPr="002B60DA">
        <w:rPr>
          <w:b/>
          <w:bCs/>
          <w:lang w:eastAsia="zh-CN"/>
        </w:rPr>
        <w:t xml:space="preserve">: Upon receiving both the area and the reader list in Inventory Request, the </w:t>
      </w:r>
      <w:proofErr w:type="spellStart"/>
      <w:r w:rsidRPr="002B60DA">
        <w:rPr>
          <w:b/>
          <w:bCs/>
          <w:lang w:eastAsia="zh-CN"/>
        </w:rPr>
        <w:t>gNB</w:t>
      </w:r>
      <w:proofErr w:type="spellEnd"/>
      <w:r w:rsidRPr="002B60DA">
        <w:rPr>
          <w:b/>
          <w:bCs/>
          <w:lang w:eastAsia="zh-CN"/>
        </w:rPr>
        <w:t xml:space="preserve"> selects the readers within the indicated area and may also the readers </w:t>
      </w:r>
      <w:r w:rsidR="007975C0">
        <w:rPr>
          <w:b/>
          <w:bCs/>
          <w:lang w:eastAsia="zh-CN"/>
        </w:rPr>
        <w:t>indicate by</w:t>
      </w:r>
      <w:r w:rsidR="007975C0" w:rsidRPr="002B60DA">
        <w:rPr>
          <w:b/>
          <w:bCs/>
          <w:lang w:eastAsia="zh-CN"/>
        </w:rPr>
        <w:t xml:space="preserve"> </w:t>
      </w:r>
      <w:r w:rsidRPr="002B60DA">
        <w:rPr>
          <w:b/>
          <w:bCs/>
          <w:lang w:eastAsia="zh-CN"/>
        </w:rPr>
        <w:t>the reader list.</w:t>
      </w:r>
    </w:p>
    <w:p w14:paraId="2E922BED" w14:textId="5690C00A" w:rsidR="00EE0733" w:rsidRPr="00EE0733" w:rsidRDefault="00DA7365" w:rsidP="00EE0733">
      <w:pPr>
        <w:pStyle w:val="Heading1"/>
      </w:pPr>
      <w:r>
        <w:t>4</w:t>
      </w:r>
      <w:r w:rsidR="00EE0733">
        <w:tab/>
        <w:t>T</w:t>
      </w:r>
      <w:r w:rsidR="00AC7A03">
        <w:t xml:space="preserve">P </w:t>
      </w:r>
      <w:r>
        <w:t>to TS 38.300 BL CR</w:t>
      </w:r>
      <w:r w:rsidR="00AC7A03">
        <w:t xml:space="preserve"> on Reader Selection</w:t>
      </w:r>
    </w:p>
    <w:p w14:paraId="38AC004F" w14:textId="77777777" w:rsidR="00477891" w:rsidRPr="00CE63E2" w:rsidRDefault="00477891" w:rsidP="00477891">
      <w:pPr>
        <w:pStyle w:val="FirstChange"/>
      </w:pPr>
      <w:bookmarkStart w:id="5" w:name="_Toc367182965"/>
      <w:r w:rsidRPr="00CE63E2">
        <w:t>&lt;&lt;&lt;&lt;&lt;&lt;&lt;&lt;&lt;&lt;&lt;&lt;&lt;&lt;&lt;&lt;&lt;&lt;&lt;&lt; First Change</w:t>
      </w:r>
      <w:r>
        <w:t xml:space="preserve"> </w:t>
      </w:r>
      <w:r w:rsidRPr="00CE63E2">
        <w:t>&gt;&gt;&gt;&gt;&gt;&gt;&gt;&gt;&gt;&gt;&gt;&gt;&gt;&gt;&gt;&gt;&gt;&gt;&gt;&gt;</w:t>
      </w:r>
    </w:p>
    <w:bookmarkEnd w:id="5"/>
    <w:p w14:paraId="5F78A6D7" w14:textId="77777777" w:rsidR="003A0D52" w:rsidRDefault="003A0D52" w:rsidP="003A0D52">
      <w:pPr>
        <w:pStyle w:val="Heading2"/>
        <w:rPr>
          <w:ins w:id="6" w:author="Author" w:date="2025-03-07T18:07:00Z"/>
        </w:rPr>
      </w:pPr>
      <w:ins w:id="7" w:author="Author" w:date="2025-03-07T18:07:00Z">
        <w:r>
          <w:t>16.xx</w:t>
        </w:r>
        <w:r>
          <w:tab/>
          <w:t>Support of Ambient IoT</w:t>
        </w:r>
      </w:ins>
    </w:p>
    <w:p w14:paraId="32A5797F" w14:textId="77777777" w:rsidR="003A0D52" w:rsidRDefault="003A0D52" w:rsidP="003A0D52">
      <w:pPr>
        <w:pStyle w:val="Heading3"/>
        <w:rPr>
          <w:ins w:id="8" w:author="Author" w:date="2025-03-07T18:07:00Z"/>
        </w:rPr>
      </w:pPr>
      <w:ins w:id="9" w:author="Author" w:date="2025-03-07T18:07:00Z">
        <w:r>
          <w:t>16.xx.x1</w:t>
        </w:r>
        <w:r>
          <w:tab/>
          <w:t>Introduction</w:t>
        </w:r>
      </w:ins>
    </w:p>
    <w:p w14:paraId="1132CC7D" w14:textId="77777777" w:rsidR="003A0D52" w:rsidRDefault="003A0D52" w:rsidP="003A0D52">
      <w:pPr>
        <w:pStyle w:val="Heading3"/>
        <w:rPr>
          <w:ins w:id="10" w:author="Author" w:date="2025-03-07T18:07:00Z"/>
        </w:rPr>
      </w:pPr>
      <w:ins w:id="11" w:author="Author" w:date="2025-03-07T18:07:00Z">
        <w:r>
          <w:t>16.xx.x2</w:t>
        </w:r>
        <w:r>
          <w:tab/>
          <w:t>Architecture</w:t>
        </w:r>
      </w:ins>
    </w:p>
    <w:p w14:paraId="64DB9899" w14:textId="77777777" w:rsidR="003A0D52" w:rsidRDefault="003A0D52" w:rsidP="003A0D52">
      <w:pPr>
        <w:rPr>
          <w:ins w:id="12" w:author="Author" w:date="2025-03-07T18:07:00Z"/>
        </w:rPr>
      </w:pPr>
      <w:ins w:id="13" w:author="Author" w:date="2025-03-07T18:07:00Z">
        <w:r>
          <w:t>The NG-RAN overall architecture as depicted in section 4.1 is applicable for Ambient IoT along the following adaptations and additions:</w:t>
        </w:r>
      </w:ins>
    </w:p>
    <w:p w14:paraId="577A0078" w14:textId="77777777" w:rsidR="003A0D52" w:rsidRDefault="003A0D52" w:rsidP="003A0D52">
      <w:pPr>
        <w:pStyle w:val="B1"/>
        <w:rPr>
          <w:ins w:id="14" w:author="Author" w:date="2025-03-07T18:07:00Z"/>
          <w:lang w:eastAsia="zh-CN"/>
        </w:rPr>
      </w:pPr>
      <w:ins w:id="15" w:author="Author" w:date="2025-03-07T18:07:00Z">
        <w:r>
          <w:t>-</w:t>
        </w:r>
        <w:r>
          <w:tab/>
          <w:t xml:space="preserve">For the sake of supporting the provision of A-IoT services, the involved </w:t>
        </w:r>
        <w:proofErr w:type="spellStart"/>
        <w:r>
          <w:t>gNBs</w:t>
        </w:r>
        <w:proofErr w:type="spellEnd"/>
        <w:r>
          <w:t xml:space="preserve"> are enabled to support A-IoT, specifically, the </w:t>
        </w:r>
        <w:proofErr w:type="spellStart"/>
        <w:r>
          <w:t>gNB</w:t>
        </w:r>
        <w:proofErr w:type="spellEnd"/>
        <w:r>
          <w:t xml:space="preserve"> supports communication with A-IoT devices by means of A-IoT radio.</w:t>
        </w:r>
      </w:ins>
    </w:p>
    <w:p w14:paraId="7E70E218" w14:textId="77777777" w:rsidR="003A0D52" w:rsidRDefault="003A0D52" w:rsidP="003A0D52">
      <w:pPr>
        <w:pStyle w:val="B1"/>
        <w:rPr>
          <w:ins w:id="16" w:author="Author" w:date="2025-03-07T18:07:00Z"/>
        </w:rPr>
      </w:pPr>
      <w:ins w:id="17" w:author="Author" w:date="2025-03-07T18:07:00Z">
        <w:r>
          <w:t>-</w:t>
        </w:r>
        <w:r>
          <w:tab/>
          <w:t xml:space="preserve">A </w:t>
        </w:r>
        <w:proofErr w:type="spellStart"/>
        <w:r>
          <w:t>gNB</w:t>
        </w:r>
        <w:proofErr w:type="spellEnd"/>
        <w:r>
          <w:t xml:space="preserve"> may or may not only support communication with A-IoT devices by means of A-IoT radio.</w:t>
        </w:r>
      </w:ins>
    </w:p>
    <w:p w14:paraId="4B9E9F24" w14:textId="77777777" w:rsidR="003A0D52" w:rsidRDefault="003A0D52" w:rsidP="003A0D52">
      <w:pPr>
        <w:pStyle w:val="B1"/>
        <w:rPr>
          <w:ins w:id="18" w:author="Author" w:date="2025-06-09T00:41:00Z"/>
        </w:rPr>
      </w:pPr>
      <w:ins w:id="19" w:author="Author" w:date="2025-03-07T18:07:00Z">
        <w:r>
          <w:t>-</w:t>
        </w:r>
        <w:r>
          <w:tab/>
          <w:t xml:space="preserve">A </w:t>
        </w:r>
        <w:proofErr w:type="spellStart"/>
        <w:r>
          <w:t>gNB</w:t>
        </w:r>
        <w:proofErr w:type="spellEnd"/>
        <w:r>
          <w:t xml:space="preserve"> serves one or </w:t>
        </w:r>
      </w:ins>
      <w:ins w:id="20" w:author="Author" w:date="2025-06-09T00:41:00Z">
        <w:r>
          <w:rPr>
            <w:rFonts w:hint="eastAsia"/>
            <w:lang w:val="en-US" w:eastAsia="zh-CN"/>
          </w:rPr>
          <w:t>multiple</w:t>
        </w:r>
      </w:ins>
      <w:ins w:id="21" w:author="Author" w:date="2025-03-07T18:07:00Z">
        <w:r>
          <w:t xml:space="preserve"> readers.</w:t>
        </w:r>
      </w:ins>
    </w:p>
    <w:p w14:paraId="1F4BFBA0" w14:textId="77777777" w:rsidR="003A0D52" w:rsidRDefault="003A0D52" w:rsidP="003A0D52">
      <w:pPr>
        <w:pStyle w:val="B1"/>
        <w:rPr>
          <w:ins w:id="22" w:author="Author" w:date="2025-06-09T00:42:00Z"/>
          <w:lang w:eastAsia="zh-CN"/>
        </w:rPr>
      </w:pPr>
      <w:ins w:id="23" w:author="Author" w:date="2025-06-09T00:42:00Z">
        <w:r>
          <w:t>-</w:t>
        </w:r>
        <w:r>
          <w:tab/>
          <w:t xml:space="preserve">An A-IoT Area may include readers belonging to the same or different </w:t>
        </w:r>
        <w:proofErr w:type="spellStart"/>
        <w:r>
          <w:t>gNB</w:t>
        </w:r>
        <w:proofErr w:type="spellEnd"/>
        <w:r>
          <w:t>.</w:t>
        </w:r>
      </w:ins>
    </w:p>
    <w:p w14:paraId="4100F0E8" w14:textId="77777777" w:rsidR="003A0D52" w:rsidRDefault="003A0D52" w:rsidP="003A0D52">
      <w:pPr>
        <w:pStyle w:val="B1"/>
        <w:rPr>
          <w:ins w:id="24" w:author="Author" w:date="2025-06-09T00:42:00Z"/>
          <w:lang w:eastAsia="zh-CN"/>
        </w:rPr>
      </w:pPr>
      <w:ins w:id="25" w:author="Author" w:date="2025-06-09T00:42:00Z">
        <w:r>
          <w:t>-</w:t>
        </w:r>
        <w:r>
          <w:tab/>
        </w:r>
        <w:r>
          <w:rPr>
            <w:rFonts w:hint="eastAsia"/>
            <w:lang w:eastAsia="zh-CN"/>
          </w:rPr>
          <w:t xml:space="preserve">One reader only belongs to one </w:t>
        </w:r>
        <w:proofErr w:type="spellStart"/>
        <w:r>
          <w:rPr>
            <w:rFonts w:hint="eastAsia"/>
            <w:lang w:eastAsia="zh-CN"/>
          </w:rPr>
          <w:t>gNB</w:t>
        </w:r>
        <w:proofErr w:type="spellEnd"/>
        <w:r>
          <w:rPr>
            <w:rFonts w:hint="eastAsia"/>
            <w:lang w:eastAsia="zh-CN"/>
          </w:rPr>
          <w:t>.</w:t>
        </w:r>
      </w:ins>
    </w:p>
    <w:p w14:paraId="5C26CE92" w14:textId="77777777" w:rsidR="003A0D52" w:rsidRDefault="003A0D52" w:rsidP="003A0D52">
      <w:pPr>
        <w:pStyle w:val="B1"/>
      </w:pPr>
      <w:ins w:id="26" w:author="Author" w:date="2025-06-09T00:42:00Z">
        <w:r>
          <w:t>-</w:t>
        </w:r>
        <w:r>
          <w:tab/>
        </w:r>
        <w:r>
          <w:rPr>
            <w:rFonts w:hint="eastAsia"/>
            <w:lang w:eastAsia="zh-CN"/>
          </w:rPr>
          <w:t>One reader can be mapped to one or multiple A-IoT Areas.</w:t>
        </w:r>
      </w:ins>
    </w:p>
    <w:p w14:paraId="57CF8C28" w14:textId="77777777" w:rsidR="003A0D52" w:rsidRDefault="003A0D52" w:rsidP="003A0D52">
      <w:pPr>
        <w:pStyle w:val="B1"/>
        <w:rPr>
          <w:ins w:id="27" w:author="Author" w:date="2025-03-07T18:07:00Z"/>
          <w:lang w:eastAsia="zh-CN"/>
        </w:rPr>
      </w:pPr>
      <w:ins w:id="28" w:author="Author" w:date="2025-03-07T18:07:00Z">
        <w:r>
          <w:t>-</w:t>
        </w:r>
        <w:r>
          <w:tab/>
          <w:t xml:space="preserve">As specified in </w:t>
        </w:r>
      </w:ins>
      <w:ins w:id="29" w:author="Author" w:date="2025-04-25T11:41:00Z">
        <w:r>
          <w:t>TS 23.369 [xx],</w:t>
        </w:r>
      </w:ins>
      <w:ins w:id="30" w:author="Author" w:date="2025-03-07T18:07:00Z">
        <w:r>
          <w:t xml:space="preserve"> the A-IoT CN node which the </w:t>
        </w:r>
        <w:proofErr w:type="spellStart"/>
        <w:r>
          <w:t>gNB</w:t>
        </w:r>
        <w:proofErr w:type="spellEnd"/>
        <w:r>
          <w:t xml:space="preserve"> connects to is either the AIOTF (in case of direct</w:t>
        </w:r>
      </w:ins>
      <w:ins w:id="31" w:author="Author" w:date="2025-04-25T12:13:00Z">
        <w:r>
          <w:rPr>
            <w:rFonts w:hint="eastAsia"/>
            <w:lang w:eastAsia="zh-CN"/>
          </w:rPr>
          <w:t xml:space="preserve"> connectivity </w:t>
        </w:r>
      </w:ins>
      <w:ins w:id="32" w:author="Author" w:date="2025-04-25T11:42:00Z">
        <w:r>
          <w:rPr>
            <w:rFonts w:hint="eastAsia"/>
            <w:lang w:eastAsia="zh-CN"/>
          </w:rPr>
          <w:t xml:space="preserve">with the </w:t>
        </w:r>
      </w:ins>
      <w:ins w:id="33" w:author="Author" w:date="2025-03-07T18:07:00Z">
        <w:r>
          <w:t xml:space="preserve">AIOTF) or the AMF (in case of indirect </w:t>
        </w:r>
      </w:ins>
      <w:bookmarkStart w:id="34" w:name="_Hlk196473813"/>
      <w:ins w:id="35" w:author="Author" w:date="2025-04-25T11:43:00Z">
        <w:r>
          <w:t>connectivity with the</w:t>
        </w:r>
      </w:ins>
      <w:bookmarkEnd w:id="34"/>
      <w:ins w:id="36" w:author="Author" w:date="2025-03-07T18:07:00Z">
        <w:r>
          <w:t xml:space="preserve"> AIOTF).</w:t>
        </w:r>
      </w:ins>
    </w:p>
    <w:p w14:paraId="5040C18F" w14:textId="77777777" w:rsidR="003A0D52" w:rsidRDefault="003A0D52" w:rsidP="003A0D52">
      <w:pPr>
        <w:pStyle w:val="NO"/>
        <w:rPr>
          <w:ins w:id="37" w:author="Author" w:date="2025-03-07T18:07:00Z"/>
        </w:rPr>
      </w:pPr>
      <w:ins w:id="38" w:author="Author" w:date="2025-03-07T18:07:00Z">
        <w:r>
          <w:rPr>
            <w:lang w:eastAsia="zh-CN"/>
          </w:rPr>
          <w:t>NOTE</w:t>
        </w:r>
      </w:ins>
      <w:ins w:id="39" w:author="Author" w:date="2025-04-16T16:12:00Z">
        <w:r>
          <w:rPr>
            <w:rFonts w:hint="eastAsia"/>
            <w:lang w:eastAsia="zh-CN"/>
          </w:rPr>
          <w:t xml:space="preserve"> </w:t>
        </w:r>
      </w:ins>
      <w:ins w:id="40" w:author="Author" w:date="2025-03-07T18:07:00Z">
        <w:r>
          <w:rPr>
            <w:rFonts w:hint="eastAsia"/>
            <w:lang w:eastAsia="zh-CN"/>
          </w:rPr>
          <w:t>1</w:t>
        </w:r>
        <w:r>
          <w:t>:</w:t>
        </w:r>
        <w:r>
          <w:tab/>
        </w:r>
      </w:ins>
      <w:ins w:id="41" w:author="Author" w:date="2025-06-09T00:42:00Z">
        <w:r>
          <w:rPr>
            <w:rFonts w:hint="eastAsia"/>
            <w:lang w:val="en-US" w:eastAsia="zh-CN"/>
          </w:rPr>
          <w:t>A</w:t>
        </w:r>
      </w:ins>
      <w:ins w:id="42" w:author="Author" w:date="2025-03-07T18:07:00Z">
        <w:r>
          <w:t xml:space="preserve"> deployment </w:t>
        </w:r>
      </w:ins>
      <w:ins w:id="43" w:author="Author" w:date="2025-06-09T00:42:00Z">
        <w:r>
          <w:rPr>
            <w:rFonts w:hint="eastAsia"/>
            <w:lang w:val="en-US" w:eastAsia="zh-CN"/>
          </w:rPr>
          <w:t>with</w:t>
        </w:r>
      </w:ins>
      <w:ins w:id="44" w:author="Author" w:date="2025-03-07T18:07:00Z">
        <w:r>
          <w:t xml:space="preserve"> both direct </w:t>
        </w:r>
      </w:ins>
      <w:bookmarkStart w:id="45" w:name="_Hlk196473851"/>
      <w:ins w:id="46" w:author="Author" w:date="2025-04-25T11:44:00Z">
        <w:r>
          <w:t>connectivity</w:t>
        </w:r>
        <w:r>
          <w:rPr>
            <w:rFonts w:hint="eastAsia"/>
          </w:rPr>
          <w:t xml:space="preserve"> </w:t>
        </w:r>
      </w:ins>
      <w:bookmarkEnd w:id="45"/>
      <w:ins w:id="47" w:author="Author" w:date="2025-03-07T18:07:00Z">
        <w:r>
          <w:t xml:space="preserve">and indirect </w:t>
        </w:r>
      </w:ins>
      <w:bookmarkStart w:id="48" w:name="_Hlk196473882"/>
      <w:ins w:id="49" w:author="Author" w:date="2025-04-25T11:44:00Z">
        <w:r>
          <w:rPr>
            <w:rFonts w:hint="eastAsia"/>
            <w:lang w:eastAsia="zh-CN"/>
          </w:rPr>
          <w:t>connectivity</w:t>
        </w:r>
      </w:ins>
      <w:bookmarkEnd w:id="48"/>
      <w:ins w:id="50" w:author="Author" w:date="2025-06-09T00:42:00Z">
        <w:r>
          <w:rPr>
            <w:rFonts w:hint="eastAsia"/>
            <w:lang w:val="en-US" w:eastAsia="zh-CN"/>
          </w:rPr>
          <w:t xml:space="preserve"> is not expected</w:t>
        </w:r>
      </w:ins>
      <w:ins w:id="51" w:author="Author" w:date="2025-03-07T18:07:00Z">
        <w:r>
          <w:t xml:space="preserve">. </w:t>
        </w:r>
      </w:ins>
    </w:p>
    <w:p w14:paraId="5F4E5B6C" w14:textId="77777777" w:rsidR="003A0D52" w:rsidRDefault="003A0D52" w:rsidP="003A0D52">
      <w:pPr>
        <w:pStyle w:val="B1"/>
        <w:rPr>
          <w:ins w:id="52" w:author="Author" w:date="2025-03-07T18:07:00Z"/>
        </w:rPr>
      </w:pPr>
      <w:ins w:id="53" w:author="Author" w:date="2025-03-07T18:07:00Z">
        <w:r>
          <w:t>-</w:t>
        </w:r>
        <w:r>
          <w:tab/>
          <w:t>In this version of the specification</w:t>
        </w:r>
      </w:ins>
      <w:ins w:id="54" w:author="Author" w:date="2025-06-09T01:00:00Z">
        <w:r>
          <w:rPr>
            <w:rFonts w:hint="eastAsia"/>
            <w:lang w:val="en-US" w:eastAsia="zh-CN"/>
          </w:rPr>
          <w:t>,</w:t>
        </w:r>
      </w:ins>
      <w:ins w:id="55" w:author="Author" w:date="2025-03-07T18:07:00Z">
        <w:r>
          <w:t xml:space="preserve"> A-IoT specific </w:t>
        </w:r>
      </w:ins>
      <w:ins w:id="56" w:author="Author" w:date="2025-04-25T11:46:00Z">
        <w:r>
          <w:t>information</w:t>
        </w:r>
      </w:ins>
      <w:ins w:id="57" w:author="Author" w:date="2025-03-07T18:07:00Z">
        <w:r>
          <w:t xml:space="preserve"> is transported between the </w:t>
        </w:r>
        <w:proofErr w:type="spellStart"/>
        <w:r>
          <w:t>gNB</w:t>
        </w:r>
        <w:proofErr w:type="spellEnd"/>
        <w:r>
          <w:t xml:space="preserve"> and the A-</w:t>
        </w:r>
        <w:proofErr w:type="gramStart"/>
        <w:r>
          <w:t>IoT</w:t>
        </w:r>
      </w:ins>
      <w:ins w:id="58" w:author="Author" w:date="2025-06-09T01:00:00Z">
        <w:r>
          <w:rPr>
            <w:rFonts w:hint="eastAsia"/>
            <w:lang w:val="en-US" w:eastAsia="zh-CN"/>
          </w:rPr>
          <w:t xml:space="preserve"> </w:t>
        </w:r>
      </w:ins>
      <w:r>
        <w:rPr>
          <w:rFonts w:hint="eastAsia"/>
          <w:lang w:val="en-US" w:eastAsia="zh-CN"/>
        </w:rPr>
        <w:t xml:space="preserve"> </w:t>
      </w:r>
      <w:ins w:id="59" w:author="Author" w:date="2025-03-07T18:07:00Z">
        <w:r>
          <w:t>CN</w:t>
        </w:r>
        <w:proofErr w:type="gramEnd"/>
        <w:r>
          <w:t xml:space="preserve"> node via the NG-C interface</w:t>
        </w:r>
      </w:ins>
      <w:bookmarkStart w:id="60" w:name="_Hlk196473997"/>
      <w:ins w:id="61" w:author="Author" w:date="2025-04-25T11:46:00Z">
        <w:r>
          <w:t>, the protocol stack in section 4.3.1.2 applies. In case of indirect connectivity with the AIOTF, A-IoT specific information is transferred transparently via the AMF</w:t>
        </w:r>
      </w:ins>
      <w:bookmarkEnd w:id="60"/>
      <w:ins w:id="62" w:author="Author" w:date="2025-03-07T18:07:00Z">
        <w:r>
          <w:t>.</w:t>
        </w:r>
      </w:ins>
    </w:p>
    <w:p w14:paraId="5C161B38" w14:textId="77777777" w:rsidR="003A0D52" w:rsidRDefault="003A0D52" w:rsidP="003A0D52">
      <w:pPr>
        <w:pStyle w:val="B1"/>
        <w:rPr>
          <w:ins w:id="63" w:author="Author" w:date="2025-03-07T18:07:00Z"/>
        </w:rPr>
      </w:pPr>
      <w:ins w:id="64" w:author="Author" w:date="2025-03-07T18:07:00Z">
        <w:r>
          <w:t>-</w:t>
        </w:r>
        <w:r>
          <w:tab/>
          <w:t xml:space="preserve">In this version of the specification, no A-IoT specific communication takes place between </w:t>
        </w:r>
        <w:proofErr w:type="spellStart"/>
        <w:r>
          <w:t>gNBs</w:t>
        </w:r>
        <w:proofErr w:type="spellEnd"/>
        <w:r>
          <w:t>.</w:t>
        </w:r>
      </w:ins>
    </w:p>
    <w:p w14:paraId="571F1D24" w14:textId="77777777" w:rsidR="003A0D52" w:rsidRDefault="003A0D52" w:rsidP="003A0D52">
      <w:pPr>
        <w:pStyle w:val="B1"/>
        <w:rPr>
          <w:lang w:eastAsia="zh-CN"/>
        </w:rPr>
      </w:pPr>
      <w:ins w:id="65" w:author="Author" w:date="2025-03-07T18:07:00Z">
        <w:r>
          <w:t>-</w:t>
        </w:r>
        <w:r>
          <w:tab/>
          <w:t xml:space="preserve">In this version of the specification, split </w:t>
        </w:r>
        <w:proofErr w:type="spellStart"/>
        <w:r>
          <w:t>gNB</w:t>
        </w:r>
        <w:proofErr w:type="spellEnd"/>
        <w:r>
          <w:t xml:space="preserve"> architecture is not supported.</w:t>
        </w:r>
      </w:ins>
    </w:p>
    <w:p w14:paraId="5FADDA33" w14:textId="77777777" w:rsidR="003A0D52" w:rsidRDefault="003A0D52" w:rsidP="003A0D52">
      <w:pPr>
        <w:overflowPunct w:val="0"/>
        <w:autoSpaceDE w:val="0"/>
        <w:autoSpaceDN w:val="0"/>
        <w:adjustRightInd w:val="0"/>
        <w:rPr>
          <w:lang w:eastAsia="zh-CN"/>
        </w:rPr>
      </w:pPr>
      <w:ins w:id="66" w:author="Author" w:date="2025-04-25T11:47:00Z">
        <w:r>
          <w:rPr>
            <w:rFonts w:hint="eastAsia"/>
            <w:lang w:eastAsia="zh-CN"/>
          </w:rPr>
          <w:lastRenderedPageBreak/>
          <w:t xml:space="preserve">The AIOTF may request the </w:t>
        </w:r>
        <w:proofErr w:type="spellStart"/>
        <w:r>
          <w:rPr>
            <w:rFonts w:hint="eastAsia"/>
            <w:lang w:eastAsia="zh-CN"/>
          </w:rPr>
          <w:t>gNB</w:t>
        </w:r>
        <w:proofErr w:type="spellEnd"/>
        <w:r>
          <w:rPr>
            <w:rFonts w:hint="eastAsia"/>
            <w:lang w:eastAsia="zh-CN"/>
          </w:rPr>
          <w:t xml:space="preserve"> to perform an A-IoT operation within a specific area (requested service area). The requested service area may be indicated by means of a list of A-IoT Areas and/or a list of readers.</w:t>
        </w:r>
      </w:ins>
      <w:ins w:id="67" w:author="Author" w:date="2025-06-09T00:46:00Z">
        <w:r>
          <w:rPr>
            <w:rFonts w:hint="eastAsia"/>
            <w:lang w:eastAsia="zh-CN"/>
          </w:rPr>
          <w:t xml:space="preserve"> The A-IoT Area is represented by an A-IoT Area ID.</w:t>
        </w:r>
      </w:ins>
    </w:p>
    <w:p w14:paraId="2B98B47D" w14:textId="77777777" w:rsidR="003A0D52" w:rsidRDefault="003A0D52" w:rsidP="003A0D52">
      <w:pPr>
        <w:overflowPunct w:val="0"/>
        <w:autoSpaceDE w:val="0"/>
        <w:autoSpaceDN w:val="0"/>
        <w:adjustRightInd w:val="0"/>
        <w:rPr>
          <w:ins w:id="68" w:author="Author" w:date="2025-04-25T11:47:00Z"/>
          <w:lang w:eastAsia="zh-CN"/>
        </w:rPr>
      </w:pPr>
      <w:ins w:id="69" w:author="Author" w:date="2025-04-25T11:47:00Z">
        <w:r>
          <w:rPr>
            <w:rFonts w:hint="eastAsia"/>
            <w:lang w:eastAsia="zh-CN"/>
          </w:rPr>
          <w:t xml:space="preserve">The AIOTF </w:t>
        </w:r>
        <w:r>
          <w:rPr>
            <w:lang w:eastAsia="zh-CN"/>
          </w:rPr>
          <w:t xml:space="preserve">is aware of the </w:t>
        </w:r>
        <w:r>
          <w:rPr>
            <w:rFonts w:hint="eastAsia"/>
            <w:lang w:eastAsia="zh-CN"/>
          </w:rPr>
          <w:t xml:space="preserve">area within which the </w:t>
        </w:r>
        <w:proofErr w:type="spellStart"/>
        <w:r>
          <w:rPr>
            <w:rFonts w:hint="eastAsia"/>
            <w:lang w:eastAsia="zh-CN"/>
          </w:rPr>
          <w:t>gNB</w:t>
        </w:r>
        <w:proofErr w:type="spellEnd"/>
        <w:r>
          <w:rPr>
            <w:rFonts w:hint="eastAsia"/>
            <w:lang w:eastAsia="zh-CN"/>
          </w:rPr>
          <w:t xml:space="preserve"> supports provision of A-IoT services by means of OAM configuration. This area may be represented as A-IoT Areas and/or the readers supported by the </w:t>
        </w:r>
        <w:proofErr w:type="spellStart"/>
        <w:r>
          <w:rPr>
            <w:rFonts w:hint="eastAsia"/>
            <w:lang w:eastAsia="zh-CN"/>
          </w:rPr>
          <w:t>gNB</w:t>
        </w:r>
        <w:proofErr w:type="spellEnd"/>
        <w:r>
          <w:rPr>
            <w:rFonts w:hint="eastAsia"/>
            <w:lang w:eastAsia="zh-CN"/>
          </w:rPr>
          <w:t>.</w:t>
        </w:r>
      </w:ins>
    </w:p>
    <w:p w14:paraId="1C50F0B6" w14:textId="77777777" w:rsidR="003A0D52" w:rsidRDefault="003A0D52" w:rsidP="003A0D52">
      <w:pPr>
        <w:overflowPunct w:val="0"/>
        <w:autoSpaceDE w:val="0"/>
        <w:autoSpaceDN w:val="0"/>
        <w:adjustRightInd w:val="0"/>
        <w:rPr>
          <w:lang w:eastAsia="zh-CN"/>
        </w:rPr>
      </w:pPr>
      <w:ins w:id="70" w:author="Author" w:date="2025-04-25T11:47:00Z">
        <w:r>
          <w:rPr>
            <w:rFonts w:hint="eastAsia"/>
            <w:lang w:eastAsia="zh-CN"/>
          </w:rPr>
          <w:t>The AIOTF may also be aware of the reader</w:t>
        </w:r>
        <w:r>
          <w:rPr>
            <w:lang w:eastAsia="zh-CN"/>
          </w:rPr>
          <w:t>’</w:t>
        </w:r>
        <w:r>
          <w:rPr>
            <w:rFonts w:hint="eastAsia"/>
            <w:lang w:eastAsia="zh-CN"/>
          </w:rPr>
          <w:t>s location by means of OAM configuration.</w:t>
        </w:r>
      </w:ins>
    </w:p>
    <w:p w14:paraId="682F2CAA" w14:textId="77777777" w:rsidR="003A0D52" w:rsidRDefault="003A0D52" w:rsidP="003A0D52">
      <w:pPr>
        <w:overflowPunct w:val="0"/>
        <w:autoSpaceDE w:val="0"/>
        <w:autoSpaceDN w:val="0"/>
        <w:adjustRightInd w:val="0"/>
        <w:rPr>
          <w:lang w:eastAsia="zh-CN"/>
        </w:rPr>
      </w:pPr>
      <w:ins w:id="71" w:author="Author" w:date="2025-06-09T00:47:00Z">
        <w:r>
          <w:rPr>
            <w:rFonts w:hint="eastAsia"/>
            <w:lang w:eastAsia="zh-CN"/>
          </w:rPr>
          <w:t xml:space="preserve">The AIOTF is aware of the mapping relationship among </w:t>
        </w:r>
        <w:proofErr w:type="spellStart"/>
        <w:r>
          <w:rPr>
            <w:rFonts w:hint="eastAsia"/>
            <w:lang w:eastAsia="zh-CN"/>
          </w:rPr>
          <w:t>gNBs</w:t>
        </w:r>
        <w:proofErr w:type="spellEnd"/>
        <w:r>
          <w:rPr>
            <w:rFonts w:hint="eastAsia"/>
            <w:lang w:eastAsia="zh-CN"/>
          </w:rPr>
          <w:t>, readers and A-IoT areas by means of OAM configuration, as needed.</w:t>
        </w:r>
      </w:ins>
    </w:p>
    <w:p w14:paraId="74D15896" w14:textId="77777777" w:rsidR="003A0D52" w:rsidRDefault="003A0D52" w:rsidP="003A0D52">
      <w:pPr>
        <w:overflowPunct w:val="0"/>
        <w:autoSpaceDE w:val="0"/>
        <w:autoSpaceDN w:val="0"/>
        <w:adjustRightInd w:val="0"/>
        <w:rPr>
          <w:lang w:eastAsia="zh-CN"/>
        </w:rPr>
      </w:pPr>
    </w:p>
    <w:p w14:paraId="1E4062BD" w14:textId="77777777" w:rsidR="003A0D52" w:rsidRDefault="003A0D52" w:rsidP="003A0D52">
      <w:pPr>
        <w:jc w:val="center"/>
        <w:rPr>
          <w:color w:val="FF0000"/>
          <w:lang w:eastAsia="zh-CN" w:bidi="ar"/>
        </w:rPr>
      </w:pPr>
      <w:r>
        <w:rPr>
          <w:rFonts w:eastAsia="Times New Roman"/>
          <w:color w:val="FF0000"/>
          <w:lang w:bidi="ar"/>
        </w:rPr>
        <w:t xml:space="preserve">&lt;&lt;&lt;&lt;&lt;&lt;&lt;&lt;&lt;&lt;&lt;&lt;&lt;&lt;&lt;&lt;&lt;&lt;&lt;&lt; </w:t>
      </w:r>
      <w:r>
        <w:rPr>
          <w:rFonts w:eastAsia="Times New Roman" w:hint="eastAsia"/>
          <w:color w:val="FF0000"/>
          <w:lang w:bidi="ar"/>
        </w:rPr>
        <w:t>Next Change</w:t>
      </w:r>
      <w:r>
        <w:rPr>
          <w:rFonts w:eastAsia="Times New Roman"/>
          <w:color w:val="FF0000"/>
          <w:lang w:bidi="ar"/>
        </w:rPr>
        <w:t xml:space="preserve"> &gt;&gt;&gt;&gt;&gt;&gt;&gt;&gt;&gt;&gt;&gt;&gt;&gt;&gt;&gt;&gt;&gt;&gt;&gt;&gt;</w:t>
      </w:r>
    </w:p>
    <w:p w14:paraId="2718A409" w14:textId="77777777" w:rsidR="003A0D52" w:rsidRDefault="003A0D52" w:rsidP="003A0D52">
      <w:pPr>
        <w:pStyle w:val="Heading3"/>
        <w:rPr>
          <w:ins w:id="72" w:author="Author" w:date="2025-03-07T18:10:00Z"/>
        </w:rPr>
      </w:pPr>
      <w:ins w:id="73" w:author="Author" w:date="2025-03-07T18:10:00Z">
        <w:r>
          <w:t>16.xx.x3</w:t>
        </w:r>
        <w:r>
          <w:tab/>
          <w:t>Inventory procedure</w:t>
        </w:r>
      </w:ins>
    </w:p>
    <w:p w14:paraId="7759A9A9" w14:textId="77777777" w:rsidR="003A0D52" w:rsidRDefault="003A0D52" w:rsidP="003A0D52">
      <w:pPr>
        <w:rPr>
          <w:ins w:id="74" w:author="Author" w:date="2025-03-07T18:10:00Z"/>
        </w:rPr>
      </w:pPr>
      <w:ins w:id="75" w:author="Author" w:date="2025-03-07T18:10:00Z">
        <w:r>
          <w:t xml:space="preserve">Figure 16.xx.x3-1 depicts the basic communication between the </w:t>
        </w:r>
        <w:proofErr w:type="spellStart"/>
        <w:r>
          <w:t>gNB</w:t>
        </w:r>
        <w:proofErr w:type="spellEnd"/>
        <w:r>
          <w:t xml:space="preserve"> and the A-IoT CN node for the Inventory procedure.</w:t>
        </w:r>
      </w:ins>
    </w:p>
    <w:p w14:paraId="45CEA1AB" w14:textId="77777777" w:rsidR="003A0D52" w:rsidRDefault="003A0D52" w:rsidP="003A0D52">
      <w:pPr>
        <w:pStyle w:val="TH"/>
        <w:rPr>
          <w:ins w:id="76" w:author="Author" w:date="2025-03-07T18:10:00Z"/>
        </w:rPr>
      </w:pPr>
      <w:ins w:id="77" w:author="Author" w:date="2025-03-07T18:10:00Z">
        <w:r>
          <w:object w:dxaOrig="7164" w:dyaOrig="3348" w14:anchorId="07DDB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25pt;height:167.45pt" o:ole="">
              <v:imagedata r:id="rId9" o:title=""/>
            </v:shape>
            <o:OLEObject Type="Embed" ProgID="Visio.Drawing.15" ShapeID="_x0000_i1025" DrawAspect="Content" ObjectID="_1816761250" r:id="rId10"/>
          </w:object>
        </w:r>
      </w:ins>
    </w:p>
    <w:p w14:paraId="231CFEE8" w14:textId="77777777" w:rsidR="003A0D52" w:rsidRDefault="003A0D52" w:rsidP="003A0D52">
      <w:pPr>
        <w:pStyle w:val="TF"/>
        <w:rPr>
          <w:ins w:id="78" w:author="Author" w:date="2025-03-07T18:10:00Z"/>
        </w:rPr>
      </w:pPr>
      <w:ins w:id="79" w:author="Author" w:date="2025-03-07T18:10:00Z">
        <w:r>
          <w:t>Figure 16.xx.x3-1: Inventory procedure</w:t>
        </w:r>
      </w:ins>
    </w:p>
    <w:p w14:paraId="2A6BBF55" w14:textId="77777777" w:rsidR="003A0D52" w:rsidRDefault="003A0D52" w:rsidP="003A0D52">
      <w:pPr>
        <w:pStyle w:val="B1"/>
      </w:pPr>
      <w:ins w:id="80" w:author="Author" w:date="2025-03-07T18:10:00Z">
        <w:r>
          <w:t>1.</w:t>
        </w:r>
        <w:r>
          <w:tab/>
          <w:t xml:space="preserve">The A-IoT CN node initiates the Inventory procedure over NG-C by sending the Inventory Request message to the </w:t>
        </w:r>
        <w:proofErr w:type="spellStart"/>
        <w:r>
          <w:t>gNB</w:t>
        </w:r>
        <w:proofErr w:type="spellEnd"/>
        <w:r>
          <w:t>.</w:t>
        </w:r>
      </w:ins>
      <w:ins w:id="81" w:author="Author" w:date="2025-04-25T14:05:00Z">
        <w:r>
          <w:rPr>
            <w:rFonts w:hint="eastAsia"/>
            <w:lang w:eastAsia="zh-CN"/>
          </w:rPr>
          <w:t xml:space="preserve"> </w:t>
        </w:r>
      </w:ins>
      <w:ins w:id="82" w:author="Author" w:date="2025-04-25T11:48:00Z">
        <w:r>
          <w:t>The Inventory Request message includes a Correlation ID and A-IOTF Identifier to identify the inventory session. The Inventory Request message also includes an A-IoT Device Identification Requested corresponding to the A-IoT device(s) which are targeted for the inventory.</w:t>
        </w:r>
      </w:ins>
      <w:ins w:id="83" w:author="Author" w:date="2025-06-09T00:47:00Z">
        <w:r>
          <w:t xml:space="preserve"> The A-IoT Device Identification Requested may indicate inventory for a single device, a group of devices or for all devices.</w:t>
        </w:r>
      </w:ins>
    </w:p>
    <w:p w14:paraId="3D94A4F8" w14:textId="081AA5D5" w:rsidR="007975C0" w:rsidRDefault="003A0D52" w:rsidP="007975C0">
      <w:pPr>
        <w:pStyle w:val="B1"/>
        <w:rPr>
          <w:ins w:id="84" w:author="Huawei" w:date="2025-07-29T17:17:00Z"/>
        </w:rPr>
      </w:pPr>
      <w:ins w:id="85" w:author="Author" w:date="2025-04-25T11:50:00Z">
        <w:r>
          <w:tab/>
          <w:t xml:space="preserve">The Inventory Request message also includes Requested Service Area Information (list </w:t>
        </w:r>
      </w:ins>
      <w:ins w:id="86" w:author="Author" w:date="2025-06-09T00:47:00Z">
        <w:r>
          <w:rPr>
            <w:rFonts w:hint="eastAsia"/>
            <w:lang w:eastAsia="zh-CN"/>
          </w:rPr>
          <w:t>of A-IoT Area IDs</w:t>
        </w:r>
      </w:ins>
      <w:ins w:id="87" w:author="Author" w:date="2025-06-09T00:48:00Z">
        <w:r>
          <w:rPr>
            <w:rFonts w:hint="eastAsia"/>
            <w:lang w:val="en-US" w:eastAsia="zh-CN"/>
          </w:rPr>
          <w:t xml:space="preserve"> </w:t>
        </w:r>
      </w:ins>
      <w:ins w:id="88" w:author="Author" w:date="2025-04-25T11:50:00Z">
        <w:r>
          <w:t>and/or reader list)</w:t>
        </w:r>
      </w:ins>
      <w:ins w:id="89" w:author="Author" w:date="2025-06-09T00:48:00Z">
        <w:r>
          <w:rPr>
            <w:rFonts w:hint="eastAsia"/>
            <w:lang w:eastAsia="zh-CN"/>
          </w:rPr>
          <w:t xml:space="preserve">, the Expected D2R </w:t>
        </w:r>
        <w:r>
          <w:rPr>
            <w:lang w:eastAsia="zh-CN"/>
          </w:rPr>
          <w:t>message</w:t>
        </w:r>
        <w:r>
          <w:rPr>
            <w:rFonts w:hint="eastAsia"/>
            <w:lang w:eastAsia="zh-CN"/>
          </w:rPr>
          <w:t xml:space="preserve"> size</w:t>
        </w:r>
      </w:ins>
      <w:ins w:id="90" w:author="Author" w:date="2025-04-25T11:50:00Z">
        <w:r>
          <w:t xml:space="preserve"> and may include Inventory Assistance Information</w:t>
        </w:r>
      </w:ins>
      <w:ins w:id="91" w:author="Author" w:date="2025-06-09T00:49:00Z">
        <w:r>
          <w:rPr>
            <w:rFonts w:hint="eastAsia"/>
            <w:lang w:eastAsia="zh-CN"/>
          </w:rPr>
          <w:t xml:space="preserve"> </w:t>
        </w:r>
        <w:proofErr w:type="gramStart"/>
        <w:r>
          <w:rPr>
            <w:rFonts w:hint="eastAsia"/>
            <w:lang w:eastAsia="zh-CN"/>
          </w:rPr>
          <w:t>e.g.</w:t>
        </w:r>
      </w:ins>
      <w:proofErr w:type="gramEnd"/>
      <w:r>
        <w:rPr>
          <w:rFonts w:hint="eastAsia"/>
          <w:lang w:val="en-US" w:eastAsia="zh-CN"/>
        </w:rPr>
        <w:t xml:space="preserve"> </w:t>
      </w:r>
      <w:ins w:id="92" w:author="Author" w:date="2025-04-25T11:50:00Z">
        <w:r>
          <w:t>Approximate number of Target A-IoT devices.</w:t>
        </w:r>
      </w:ins>
    </w:p>
    <w:p w14:paraId="3E12108A" w14:textId="44BDB564" w:rsidR="003A5289" w:rsidRDefault="003A5289">
      <w:pPr>
        <w:pStyle w:val="B1"/>
        <w:ind w:firstLine="0"/>
        <w:rPr>
          <w:ins w:id="93" w:author="Huawei" w:date="2025-07-29T17:17:00Z"/>
        </w:rPr>
        <w:pPrChange w:id="94" w:author="Huawei" w:date="2025-07-29T17:17:00Z">
          <w:pPr>
            <w:pStyle w:val="B1"/>
          </w:pPr>
        </w:pPrChange>
      </w:pPr>
      <w:ins w:id="95" w:author="Huawei" w:date="2025-07-29T17:17:00Z">
        <w:r>
          <w:t xml:space="preserve">Upon receiving the </w:t>
        </w:r>
        <w:r w:rsidRPr="003A5289">
          <w:t>Requested Service Area Information</w:t>
        </w:r>
      </w:ins>
      <w:ins w:id="96" w:author="Huawei" w:date="2025-07-29T17:18:00Z">
        <w:r>
          <w:t>:</w:t>
        </w:r>
      </w:ins>
    </w:p>
    <w:p w14:paraId="56116203" w14:textId="44FCEC5A" w:rsidR="003A5289" w:rsidRDefault="003A5289">
      <w:pPr>
        <w:pStyle w:val="B1"/>
        <w:ind w:firstLine="0"/>
        <w:rPr>
          <w:ins w:id="97" w:author="Huawei" w:date="2025-07-29T17:17:00Z"/>
          <w:noProof/>
          <w:lang w:eastAsia="zh-CN"/>
        </w:rPr>
        <w:pPrChange w:id="98" w:author="Huawei" w:date="2025-07-29T17:18:00Z">
          <w:pPr>
            <w:pStyle w:val="B1"/>
          </w:pPr>
        </w:pPrChange>
      </w:pPr>
      <w:ins w:id="99" w:author="Huawei" w:date="2025-07-29T17:17:00Z">
        <w:r w:rsidRPr="007975C0">
          <w:rPr>
            <w:noProof/>
            <w:lang w:eastAsia="zh-CN"/>
          </w:rPr>
          <w:t>-</w:t>
        </w:r>
        <w:r>
          <w:rPr>
            <w:noProof/>
            <w:lang w:eastAsia="zh-CN"/>
          </w:rPr>
          <w:tab/>
        </w:r>
        <w:r>
          <w:rPr>
            <w:rFonts w:hint="eastAsia"/>
            <w:noProof/>
            <w:lang w:eastAsia="zh-CN"/>
          </w:rPr>
          <w:t>If</w:t>
        </w:r>
        <w:r>
          <w:rPr>
            <w:noProof/>
            <w:lang w:eastAsia="zh-CN"/>
          </w:rPr>
          <w:t xml:space="preserve"> </w:t>
        </w:r>
        <w:r w:rsidRPr="003F0360">
          <w:rPr>
            <w:noProof/>
            <w:lang w:eastAsia="zh-CN"/>
          </w:rPr>
          <w:t xml:space="preserve">neither the </w:t>
        </w:r>
      </w:ins>
      <w:ins w:id="100" w:author="Huawei" w:date="2025-07-29T17:18:00Z">
        <w:r>
          <w:t xml:space="preserve">list </w:t>
        </w:r>
        <w:r>
          <w:rPr>
            <w:rFonts w:hint="eastAsia"/>
            <w:lang w:eastAsia="zh-CN"/>
          </w:rPr>
          <w:t>of A-IoT Area IDs</w:t>
        </w:r>
        <w:r>
          <w:rPr>
            <w:rFonts w:hint="eastAsia"/>
            <w:lang w:val="en-US" w:eastAsia="zh-CN"/>
          </w:rPr>
          <w:t xml:space="preserve"> </w:t>
        </w:r>
        <w:r>
          <w:t>nor the reader list</w:t>
        </w:r>
      </w:ins>
      <w:ins w:id="101" w:author="Huawei" w:date="2025-07-29T17:17:00Z">
        <w:r>
          <w:rPr>
            <w:noProof/>
            <w:lang w:eastAsia="zh-CN"/>
          </w:rPr>
          <w:t xml:space="preserve"> is included</w:t>
        </w:r>
        <w:r w:rsidRPr="003F0360">
          <w:rPr>
            <w:noProof/>
            <w:lang w:eastAsia="zh-CN"/>
          </w:rPr>
          <w:t xml:space="preserve">, the </w:t>
        </w:r>
      </w:ins>
      <w:ins w:id="102" w:author="Huawei" w:date="2025-07-29T17:19:00Z">
        <w:r w:rsidR="008B14F7">
          <w:rPr>
            <w:noProof/>
            <w:lang w:eastAsia="zh-CN"/>
          </w:rPr>
          <w:t>gNB</w:t>
        </w:r>
      </w:ins>
      <w:ins w:id="103" w:author="Huawei" w:date="2025-07-29T17:17:00Z">
        <w:r w:rsidRPr="003F0360">
          <w:rPr>
            <w:noProof/>
            <w:lang w:eastAsia="zh-CN"/>
          </w:rPr>
          <w:t xml:space="preserve"> selects all the served readers</w:t>
        </w:r>
        <w:r>
          <w:rPr>
            <w:noProof/>
            <w:lang w:eastAsia="zh-CN"/>
          </w:rPr>
          <w:t>;</w:t>
        </w:r>
      </w:ins>
    </w:p>
    <w:p w14:paraId="73E9F743" w14:textId="53CF5462" w:rsidR="003A5289" w:rsidRDefault="003A5289">
      <w:pPr>
        <w:pStyle w:val="B1"/>
        <w:ind w:firstLine="0"/>
        <w:rPr>
          <w:ins w:id="104" w:author="Huawei" w:date="2025-07-29T17:17:00Z"/>
          <w:noProof/>
          <w:lang w:eastAsia="zh-CN"/>
        </w:rPr>
        <w:pPrChange w:id="105" w:author="Huawei" w:date="2025-07-29T17:18:00Z">
          <w:pPr>
            <w:pStyle w:val="B1"/>
          </w:pPr>
        </w:pPrChange>
      </w:pPr>
      <w:ins w:id="106" w:author="Huawei" w:date="2025-07-29T17:17:00Z">
        <w:r>
          <w:rPr>
            <w:noProof/>
            <w:lang w:eastAsia="zh-CN"/>
          </w:rPr>
          <w:t>-</w:t>
        </w:r>
        <w:r>
          <w:rPr>
            <w:noProof/>
            <w:lang w:eastAsia="zh-CN"/>
          </w:rPr>
          <w:tab/>
          <w:t>I</w:t>
        </w:r>
        <w:r w:rsidRPr="007975C0">
          <w:rPr>
            <w:noProof/>
            <w:lang w:eastAsia="zh-CN"/>
          </w:rPr>
          <w:t xml:space="preserve">f only the </w:t>
        </w:r>
      </w:ins>
      <w:ins w:id="107" w:author="Huawei" w:date="2025-07-29T17:18:00Z">
        <w:r>
          <w:t xml:space="preserve">list </w:t>
        </w:r>
        <w:r>
          <w:rPr>
            <w:rFonts w:hint="eastAsia"/>
            <w:lang w:eastAsia="zh-CN"/>
          </w:rPr>
          <w:t>of A-IoT Area IDs</w:t>
        </w:r>
        <w:r w:rsidRPr="007975C0">
          <w:rPr>
            <w:noProof/>
            <w:lang w:eastAsia="zh-CN"/>
          </w:rPr>
          <w:t xml:space="preserve"> </w:t>
        </w:r>
      </w:ins>
      <w:ins w:id="108" w:author="Huawei" w:date="2025-07-29T17:17:00Z">
        <w:r w:rsidRPr="007975C0">
          <w:rPr>
            <w:noProof/>
            <w:lang w:eastAsia="zh-CN"/>
          </w:rPr>
          <w:t xml:space="preserve">is included, the </w:t>
        </w:r>
      </w:ins>
      <w:ins w:id="109" w:author="Huawei" w:date="2025-07-29T17:20:00Z">
        <w:r w:rsidR="008B14F7">
          <w:rPr>
            <w:noProof/>
            <w:lang w:eastAsia="zh-CN"/>
          </w:rPr>
          <w:t>gNB</w:t>
        </w:r>
      </w:ins>
      <w:ins w:id="110" w:author="Huawei" w:date="2025-07-29T17:17:00Z">
        <w:r w:rsidRPr="007975C0">
          <w:rPr>
            <w:noProof/>
            <w:lang w:eastAsia="zh-CN"/>
          </w:rPr>
          <w:t xml:space="preserve"> selects readers within the indicated A-IoT area(s);</w:t>
        </w:r>
      </w:ins>
    </w:p>
    <w:p w14:paraId="71BFADF0" w14:textId="434A3CA5" w:rsidR="003A5289" w:rsidRDefault="003A5289">
      <w:pPr>
        <w:pStyle w:val="B1"/>
        <w:ind w:firstLine="0"/>
        <w:rPr>
          <w:ins w:id="111" w:author="Huawei" w:date="2025-07-29T17:17:00Z"/>
          <w:noProof/>
          <w:lang w:eastAsia="zh-CN"/>
        </w:rPr>
        <w:pPrChange w:id="112" w:author="Huawei" w:date="2025-07-29T17:18:00Z">
          <w:pPr>
            <w:pStyle w:val="B1"/>
          </w:pPr>
        </w:pPrChange>
      </w:pPr>
      <w:ins w:id="113" w:author="Huawei" w:date="2025-07-29T17:17:00Z">
        <w:r>
          <w:rPr>
            <w:noProof/>
            <w:lang w:eastAsia="zh-CN"/>
          </w:rPr>
          <w:t>-</w:t>
        </w:r>
        <w:r>
          <w:rPr>
            <w:noProof/>
            <w:lang w:eastAsia="zh-CN"/>
          </w:rPr>
          <w:tab/>
          <w:t xml:space="preserve">If only the </w:t>
        </w:r>
      </w:ins>
      <w:ins w:id="114" w:author="Huawei" w:date="2025-07-29T17:19:00Z">
        <w:r w:rsidR="008B14F7">
          <w:t>reader list</w:t>
        </w:r>
      </w:ins>
      <w:ins w:id="115" w:author="Huawei" w:date="2025-07-29T17:17:00Z">
        <w:r>
          <w:rPr>
            <w:noProof/>
            <w:lang w:eastAsia="zh-CN"/>
          </w:rPr>
          <w:t xml:space="preserve"> is included, the</w:t>
        </w:r>
        <w:r w:rsidRPr="007975C0">
          <w:rPr>
            <w:noProof/>
            <w:lang w:eastAsia="zh-CN"/>
          </w:rPr>
          <w:t xml:space="preserve"> </w:t>
        </w:r>
      </w:ins>
      <w:ins w:id="116" w:author="Huawei" w:date="2025-07-29T17:19:00Z">
        <w:r w:rsidR="008B14F7">
          <w:rPr>
            <w:noProof/>
            <w:lang w:eastAsia="zh-CN"/>
          </w:rPr>
          <w:t>gNB</w:t>
        </w:r>
      </w:ins>
      <w:ins w:id="117" w:author="Huawei" w:date="2025-07-29T17:17:00Z">
        <w:r>
          <w:rPr>
            <w:noProof/>
            <w:lang w:eastAsia="zh-CN"/>
          </w:rPr>
          <w:t xml:space="preserve"> </w:t>
        </w:r>
        <w:r w:rsidRPr="003F0360">
          <w:rPr>
            <w:noProof/>
            <w:lang w:eastAsia="zh-CN"/>
          </w:rPr>
          <w:t xml:space="preserve">may select the </w:t>
        </w:r>
      </w:ins>
      <w:ins w:id="118" w:author="Huawei" w:date="2025-07-29T17:19:00Z">
        <w:r w:rsidR="008B14F7">
          <w:rPr>
            <w:noProof/>
            <w:lang w:eastAsia="zh-CN"/>
          </w:rPr>
          <w:t xml:space="preserve">indicated </w:t>
        </w:r>
      </w:ins>
      <w:ins w:id="119" w:author="Huawei" w:date="2025-07-29T17:17:00Z">
        <w:r w:rsidRPr="003F0360">
          <w:rPr>
            <w:noProof/>
            <w:lang w:eastAsia="zh-CN"/>
          </w:rPr>
          <w:t>reader</w:t>
        </w:r>
        <w:r>
          <w:rPr>
            <w:noProof/>
            <w:lang w:eastAsia="zh-CN"/>
          </w:rPr>
          <w:t>(</w:t>
        </w:r>
        <w:r w:rsidRPr="003F0360">
          <w:rPr>
            <w:noProof/>
            <w:lang w:eastAsia="zh-CN"/>
          </w:rPr>
          <w:t>s</w:t>
        </w:r>
        <w:r>
          <w:rPr>
            <w:noProof/>
            <w:lang w:eastAsia="zh-CN"/>
          </w:rPr>
          <w:t>);</w:t>
        </w:r>
      </w:ins>
    </w:p>
    <w:p w14:paraId="01589328" w14:textId="32BF3038" w:rsidR="003A5289" w:rsidRPr="008B14F7" w:rsidRDefault="003A5289">
      <w:pPr>
        <w:pStyle w:val="B1"/>
        <w:ind w:firstLine="0"/>
        <w:pPrChange w:id="120" w:author="Huawei" w:date="2025-07-29T17:20:00Z">
          <w:pPr>
            <w:pStyle w:val="B1"/>
          </w:pPr>
        </w:pPrChange>
      </w:pPr>
      <w:ins w:id="121" w:author="Huawei" w:date="2025-07-29T17:17:00Z">
        <w:r>
          <w:rPr>
            <w:noProof/>
            <w:lang w:eastAsia="zh-CN"/>
          </w:rPr>
          <w:t>-</w:t>
        </w:r>
        <w:r>
          <w:rPr>
            <w:noProof/>
            <w:lang w:eastAsia="zh-CN"/>
          </w:rPr>
          <w:tab/>
          <w:t xml:space="preserve">If both the </w:t>
        </w:r>
      </w:ins>
      <w:ins w:id="122" w:author="Huawei" w:date="2025-07-29T17:19:00Z">
        <w:r w:rsidR="008B14F7">
          <w:t xml:space="preserve">list </w:t>
        </w:r>
        <w:r w:rsidR="008B14F7">
          <w:rPr>
            <w:rFonts w:hint="eastAsia"/>
            <w:lang w:eastAsia="zh-CN"/>
          </w:rPr>
          <w:t>of A-IoT Area IDs</w:t>
        </w:r>
        <w:r w:rsidR="008B14F7">
          <w:rPr>
            <w:rFonts w:hint="eastAsia"/>
            <w:lang w:val="en-US" w:eastAsia="zh-CN"/>
          </w:rPr>
          <w:t xml:space="preserve"> </w:t>
        </w:r>
        <w:r w:rsidR="008B14F7">
          <w:t>and the reader list</w:t>
        </w:r>
      </w:ins>
      <w:ins w:id="123" w:author="Huawei" w:date="2025-07-29T17:17:00Z">
        <w:r>
          <w:rPr>
            <w:noProof/>
            <w:lang w:eastAsia="zh-CN"/>
          </w:rPr>
          <w:t xml:space="preserve"> are included, the </w:t>
        </w:r>
      </w:ins>
      <w:ins w:id="124" w:author="Huawei" w:date="2025-07-29T17:20:00Z">
        <w:r w:rsidR="008B14F7">
          <w:rPr>
            <w:noProof/>
            <w:lang w:eastAsia="zh-CN"/>
          </w:rPr>
          <w:t>gNB</w:t>
        </w:r>
      </w:ins>
      <w:ins w:id="125" w:author="Huawei" w:date="2025-07-29T17:17:00Z">
        <w:r>
          <w:rPr>
            <w:noProof/>
            <w:lang w:eastAsia="zh-CN"/>
          </w:rPr>
          <w:t xml:space="preserve"> </w:t>
        </w:r>
        <w:r w:rsidRPr="003F0360">
          <w:rPr>
            <w:noProof/>
            <w:lang w:eastAsia="zh-CN"/>
          </w:rPr>
          <w:t>selects the readers within the indicated</w:t>
        </w:r>
        <w:r>
          <w:rPr>
            <w:noProof/>
            <w:lang w:eastAsia="zh-CN"/>
          </w:rPr>
          <w:t xml:space="preserve"> A-IoT</w:t>
        </w:r>
        <w:r w:rsidRPr="003F0360">
          <w:rPr>
            <w:noProof/>
            <w:lang w:eastAsia="zh-CN"/>
          </w:rPr>
          <w:t xml:space="preserve"> area</w:t>
        </w:r>
        <w:r>
          <w:rPr>
            <w:noProof/>
            <w:lang w:eastAsia="zh-CN"/>
          </w:rPr>
          <w:t>(s)</w:t>
        </w:r>
        <w:r w:rsidRPr="003F0360">
          <w:rPr>
            <w:noProof/>
            <w:lang w:eastAsia="zh-CN"/>
          </w:rPr>
          <w:t xml:space="preserve"> and may also the reader</w:t>
        </w:r>
        <w:r>
          <w:rPr>
            <w:noProof/>
            <w:lang w:eastAsia="zh-CN"/>
          </w:rPr>
          <w:t>(</w:t>
        </w:r>
        <w:r w:rsidRPr="003F0360">
          <w:rPr>
            <w:noProof/>
            <w:lang w:eastAsia="zh-CN"/>
          </w:rPr>
          <w:t>s</w:t>
        </w:r>
        <w:r>
          <w:rPr>
            <w:noProof/>
            <w:lang w:eastAsia="zh-CN"/>
          </w:rPr>
          <w:t>)</w:t>
        </w:r>
        <w:r w:rsidRPr="003F0360">
          <w:rPr>
            <w:noProof/>
            <w:lang w:eastAsia="zh-CN"/>
          </w:rPr>
          <w:t xml:space="preserve"> indicated by the</w:t>
        </w:r>
        <w:r w:rsidRPr="008B14F7">
          <w:rPr>
            <w:noProof/>
            <w:lang w:eastAsia="zh-CN"/>
          </w:rPr>
          <w:t xml:space="preserve"> </w:t>
        </w:r>
      </w:ins>
      <w:ins w:id="126" w:author="Huawei" w:date="2025-07-29T17:20:00Z">
        <w:r w:rsidR="008B14F7" w:rsidRPr="008B14F7">
          <w:rPr>
            <w:noProof/>
            <w:lang w:eastAsia="zh-CN"/>
          </w:rPr>
          <w:t>reader list</w:t>
        </w:r>
      </w:ins>
      <w:ins w:id="127" w:author="Huawei" w:date="2025-07-29T17:17:00Z">
        <w:r w:rsidRPr="008B14F7">
          <w:rPr>
            <w:noProof/>
            <w:lang w:eastAsia="zh-CN"/>
          </w:rPr>
          <w:t>.</w:t>
        </w:r>
      </w:ins>
    </w:p>
    <w:p w14:paraId="190973E7" w14:textId="77777777" w:rsidR="003A0D52" w:rsidRDefault="003A0D52" w:rsidP="003A0D52">
      <w:pPr>
        <w:pStyle w:val="EditorsNote"/>
        <w:rPr>
          <w:ins w:id="128" w:author="Author" w:date="2025-06-09T00:50:00Z"/>
        </w:rPr>
      </w:pPr>
      <w:ins w:id="129" w:author="Author" w:date="2025-06-09T00:50:00Z">
        <w:r>
          <w:t>Editor’s Note</w:t>
        </w:r>
        <w:r>
          <w:rPr>
            <w:rFonts w:hint="eastAsia"/>
            <w:lang w:eastAsia="zh-CN"/>
          </w:rPr>
          <w:t xml:space="preserve"> 1</w:t>
        </w:r>
        <w:r>
          <w:t>:</w:t>
        </w:r>
        <w:r>
          <w:tab/>
          <w:t>Whether the Expected D2R message size is mandatory is FFS.</w:t>
        </w:r>
      </w:ins>
    </w:p>
    <w:p w14:paraId="1AB014A7" w14:textId="77777777" w:rsidR="003A0D52" w:rsidRDefault="003A0D52" w:rsidP="003A0D52">
      <w:pPr>
        <w:pStyle w:val="B1"/>
        <w:rPr>
          <w:ins w:id="130" w:author="Author" w:date="2025-03-07T18:10:00Z"/>
          <w:lang w:eastAsia="zh-CN"/>
        </w:rPr>
      </w:pPr>
      <w:ins w:id="131" w:author="Author" w:date="2025-04-25T11:50:00Z">
        <w:r>
          <w:tab/>
          <w:t>The Inventory Request message may also include a follow-on command indicator to indicate that at least for one of the targeted A-IoT device(s) a Command procedure will follow.</w:t>
        </w:r>
      </w:ins>
    </w:p>
    <w:p w14:paraId="701509D4" w14:textId="77777777" w:rsidR="003A0D52" w:rsidRDefault="003A0D52" w:rsidP="003A0D52">
      <w:pPr>
        <w:pStyle w:val="EditorsNote"/>
        <w:rPr>
          <w:ins w:id="132" w:author="Author" w:date="2025-03-07T18:10:00Z"/>
        </w:rPr>
      </w:pPr>
      <w:ins w:id="133" w:author="Author" w:date="2025-03-07T18:10:00Z">
        <w:r>
          <w:lastRenderedPageBreak/>
          <w:t>Editor’s Note</w:t>
        </w:r>
      </w:ins>
      <w:ins w:id="134" w:author="Author" w:date="2025-04-25T11:50:00Z">
        <w:r>
          <w:rPr>
            <w:rFonts w:hint="eastAsia"/>
            <w:lang w:eastAsia="zh-CN"/>
          </w:rPr>
          <w:t xml:space="preserve"> </w:t>
        </w:r>
      </w:ins>
      <w:ins w:id="135" w:author="Author" w:date="2025-06-09T00:50:00Z">
        <w:r>
          <w:rPr>
            <w:rFonts w:hint="eastAsia"/>
            <w:lang w:val="en-US" w:eastAsia="zh-CN"/>
          </w:rPr>
          <w:t>2</w:t>
        </w:r>
      </w:ins>
      <w:ins w:id="136" w:author="Author" w:date="2025-03-07T18:10:00Z">
        <w:r>
          <w:t>:</w:t>
        </w:r>
        <w:r>
          <w:tab/>
          <w:t>Specification of further parameter</w:t>
        </w:r>
      </w:ins>
      <w:ins w:id="137" w:author="Author" w:date="2025-04-25T11:50:00Z">
        <w:r>
          <w:rPr>
            <w:rFonts w:hint="eastAsia"/>
            <w:lang w:eastAsia="zh-CN"/>
          </w:rPr>
          <w:t>s</w:t>
        </w:r>
      </w:ins>
      <w:ins w:id="138" w:author="Author" w:date="2025-03-07T18:10:00Z">
        <w:r>
          <w:t xml:space="preserve"> of the Inventory Request message </w:t>
        </w:r>
        <w:bookmarkStart w:id="139" w:name="_Hlk195714033"/>
        <w:r>
          <w:t>(</w:t>
        </w:r>
        <w:r>
          <w:rPr>
            <w:rFonts w:hint="eastAsia"/>
            <w:lang w:eastAsia="zh-CN"/>
          </w:rPr>
          <w:t xml:space="preserve">e.g., </w:t>
        </w:r>
      </w:ins>
      <w:ins w:id="140" w:author="Author" w:date="2025-04-25T14:09:00Z">
        <w:r>
          <w:rPr>
            <w:rFonts w:hint="eastAsia"/>
            <w:lang w:eastAsia="zh-CN"/>
          </w:rPr>
          <w:t xml:space="preserve">other </w:t>
        </w:r>
      </w:ins>
      <w:ins w:id="141" w:author="Author" w:date="2025-03-07T18:10:00Z">
        <w:r>
          <w:t xml:space="preserve">assistance information from 5GC) </w:t>
        </w:r>
        <w:bookmarkEnd w:id="139"/>
        <w:r>
          <w:t>needs further work.</w:t>
        </w:r>
      </w:ins>
    </w:p>
    <w:p w14:paraId="72270EF0" w14:textId="77777777" w:rsidR="003A0D52" w:rsidRDefault="003A0D52" w:rsidP="003A0D52">
      <w:pPr>
        <w:pStyle w:val="B1"/>
        <w:rPr>
          <w:ins w:id="142" w:author="Author" w:date="2025-03-07T18:10:00Z"/>
        </w:rPr>
      </w:pPr>
      <w:ins w:id="143" w:author="Author" w:date="2025-03-07T18:10:00Z">
        <w:r>
          <w:t>2.</w:t>
        </w:r>
        <w:r>
          <w:tab/>
          <w:t xml:space="preserve">The </w:t>
        </w:r>
        <w:proofErr w:type="spellStart"/>
        <w:r>
          <w:t>gNB</w:t>
        </w:r>
        <w:proofErr w:type="spellEnd"/>
        <w:r>
          <w:t xml:space="preserve"> allocates and co-ordinates the usage of A-IoT radio resources.</w:t>
        </w:r>
      </w:ins>
    </w:p>
    <w:p w14:paraId="5F74F004" w14:textId="77777777" w:rsidR="003A0D52" w:rsidRDefault="003A0D52" w:rsidP="003A0D52">
      <w:pPr>
        <w:pStyle w:val="B1"/>
        <w:rPr>
          <w:ins w:id="144" w:author="Author" w:date="2025-03-07T18:10:00Z"/>
        </w:rPr>
      </w:pPr>
      <w:ins w:id="145" w:author="Author" w:date="2025-03-07T18:10:00Z">
        <w:r>
          <w:t>3.</w:t>
        </w:r>
        <w:r>
          <w:tab/>
          <w:t xml:space="preserve">The </w:t>
        </w:r>
        <w:proofErr w:type="spellStart"/>
        <w:r>
          <w:t>gNB</w:t>
        </w:r>
        <w:proofErr w:type="spellEnd"/>
        <w:r>
          <w:t xml:space="preserve"> confirms the request from the A-IoT CN node by replying with the Inventory Response message.</w:t>
        </w:r>
      </w:ins>
      <w:bookmarkStart w:id="146" w:name="_Hlk196474279"/>
      <w:ins w:id="147" w:author="Author" w:date="2025-04-25T14:05:00Z">
        <w:r>
          <w:rPr>
            <w:rFonts w:hint="eastAsia"/>
            <w:lang w:eastAsia="zh-CN"/>
          </w:rPr>
          <w:t xml:space="preserve"> </w:t>
        </w:r>
      </w:ins>
      <w:ins w:id="148" w:author="Author" w:date="2025-04-25T11:51:00Z">
        <w:r>
          <w:t>The Inventory Response message includes the AIOTF Identifier and the Correlation ID received in the Inventory Request message.</w:t>
        </w:r>
      </w:ins>
      <w:bookmarkEnd w:id="146"/>
    </w:p>
    <w:p w14:paraId="2428B9C6" w14:textId="77777777" w:rsidR="003A0D52" w:rsidRDefault="003A0D52" w:rsidP="003A0D52">
      <w:pPr>
        <w:pStyle w:val="NO"/>
        <w:rPr>
          <w:ins w:id="149" w:author="Author" w:date="2025-03-07T18:10:00Z"/>
        </w:rPr>
      </w:pPr>
      <w:ins w:id="150" w:author="Author" w:date="2025-03-07T18:10:00Z">
        <w:r>
          <w:t xml:space="preserve">NOTE </w:t>
        </w:r>
      </w:ins>
      <w:ins w:id="151" w:author="Author" w:date="2025-04-25T12:11:00Z">
        <w:r>
          <w:rPr>
            <w:rFonts w:hint="eastAsia"/>
            <w:lang w:eastAsia="zh-CN"/>
          </w:rPr>
          <w:t>2</w:t>
        </w:r>
      </w:ins>
      <w:ins w:id="152" w:author="Author" w:date="2025-03-07T18:10:00Z">
        <w:r>
          <w:t>:</w:t>
        </w:r>
        <w:r>
          <w:tab/>
          <w:t xml:space="preserve">If the </w:t>
        </w:r>
        <w:proofErr w:type="spellStart"/>
        <w:r>
          <w:t>gNB</w:t>
        </w:r>
        <w:proofErr w:type="spellEnd"/>
        <w:r>
          <w:t xml:space="preserve"> is not able to perform the Inventory procedure, it rejects the request and sends an Inventory Failure message to the A-IoT CN node.</w:t>
        </w:r>
      </w:ins>
    </w:p>
    <w:p w14:paraId="496B9F1F" w14:textId="77777777" w:rsidR="003A0D52" w:rsidRDefault="003A0D52" w:rsidP="003A0D52">
      <w:pPr>
        <w:pStyle w:val="B1"/>
        <w:rPr>
          <w:ins w:id="153" w:author="Author" w:date="2025-03-07T18:10:00Z"/>
        </w:rPr>
      </w:pPr>
      <w:ins w:id="154" w:author="Author" w:date="2025-03-07T18:10:00Z">
        <w:r>
          <w:t>4.</w:t>
        </w:r>
        <w:r>
          <w:tab/>
        </w:r>
        <w:r>
          <w:rPr>
            <w:lang w:eastAsia="zh-CN"/>
          </w:rPr>
          <w:t xml:space="preserve">The </w:t>
        </w:r>
        <w:proofErr w:type="spellStart"/>
        <w:r>
          <w:rPr>
            <w:lang w:eastAsia="zh-CN"/>
          </w:rPr>
          <w:t>gNB</w:t>
        </w:r>
        <w:proofErr w:type="spellEnd"/>
        <w:r>
          <w:rPr>
            <w:lang w:eastAsia="zh-CN"/>
          </w:rPr>
          <w:t xml:space="preserve"> performs the Inventory procedure towards the A-IoT device(s) over the A-IoT radio interface</w:t>
        </w:r>
        <w:r>
          <w:t>.</w:t>
        </w:r>
      </w:ins>
    </w:p>
    <w:p w14:paraId="40C438F6" w14:textId="77777777" w:rsidR="003A0D52" w:rsidRDefault="003A0D52" w:rsidP="003A0D52">
      <w:pPr>
        <w:pStyle w:val="B1"/>
      </w:pPr>
      <w:ins w:id="155" w:author="Author" w:date="2025-03-07T18:10:00Z">
        <w:r>
          <w:t>5./6.</w:t>
        </w:r>
        <w:r>
          <w:tab/>
          <w:t xml:space="preserve">Upon receiving the inventory result from the A-IoT device(s), the </w:t>
        </w:r>
        <w:proofErr w:type="spellStart"/>
        <w:r>
          <w:t>gNB</w:t>
        </w:r>
        <w:proofErr w:type="spellEnd"/>
        <w:r>
          <w:t xml:space="preserve"> sends the Inventory Report message to the A-IoT CN node. If the Inventory procedure concerns multiple A-IoT devices, multiple Inventory Report</w:t>
        </w:r>
      </w:ins>
      <w:ins w:id="156" w:author="Author" w:date="2025-04-25T14:09:00Z">
        <w:r>
          <w:rPr>
            <w:rFonts w:hint="eastAsia"/>
            <w:lang w:eastAsia="zh-CN"/>
          </w:rPr>
          <w:t xml:space="preserve"> </w:t>
        </w:r>
      </w:ins>
      <w:ins w:id="157" w:author="Author" w:date="2025-04-25T11:51:00Z">
        <w:r>
          <w:rPr>
            <w:rFonts w:hint="eastAsia"/>
            <w:lang w:eastAsia="zh-CN"/>
          </w:rPr>
          <w:t>message</w:t>
        </w:r>
      </w:ins>
      <w:ins w:id="158" w:author="Author" w:date="2025-03-07T18:10:00Z">
        <w:r>
          <w:t>s may be sent to the A-IoT CN node.</w:t>
        </w:r>
      </w:ins>
    </w:p>
    <w:p w14:paraId="42CA00E5" w14:textId="77777777" w:rsidR="003A0D52" w:rsidRDefault="003A0D52" w:rsidP="003A0D52">
      <w:pPr>
        <w:pStyle w:val="B1"/>
        <w:rPr>
          <w:ins w:id="159" w:author="Author" w:date="2025-04-25T11:52:00Z"/>
        </w:rPr>
      </w:pPr>
      <w:ins w:id="160" w:author="Author" w:date="2025-04-25T11:52:00Z">
        <w:r>
          <w:tab/>
          <w:t xml:space="preserve">The Inventory Report message includes the AIOTF Identifier and the Correlation ID received in the Inventory Request message and further includes the A-IoT NAS PDU(s) carrying the inventoried A-IoT device ID(s). </w:t>
        </w:r>
      </w:ins>
    </w:p>
    <w:p w14:paraId="5A912EA0" w14:textId="77777777" w:rsidR="003A0D52" w:rsidRDefault="003A0D52" w:rsidP="003A0D52">
      <w:pPr>
        <w:pStyle w:val="B1"/>
        <w:rPr>
          <w:lang w:val="en-US" w:eastAsia="zh-CN"/>
        </w:rPr>
      </w:pPr>
      <w:ins w:id="161" w:author="Author" w:date="2025-04-25T11:52:00Z">
        <w:r>
          <w:tab/>
          <w:t>If a follow-on Command indicator was received at step 1, the Inventory Report message also includes a RAN A-IoT device NGAP ID for each A-IoT device which was inventoried.</w:t>
        </w:r>
      </w:ins>
    </w:p>
    <w:p w14:paraId="0EB69D60" w14:textId="77777777" w:rsidR="003A0D52" w:rsidRDefault="003A0D52" w:rsidP="003A0D52">
      <w:pPr>
        <w:pStyle w:val="NO"/>
        <w:rPr>
          <w:del w:id="162" w:author="Author" w:date="2025-06-09T01:06:00Z"/>
          <w:lang w:val="en-US" w:eastAsia="zh-CN"/>
        </w:rPr>
      </w:pPr>
      <w:ins w:id="163" w:author="Author" w:date="2025-03-07T18:10:00Z">
        <w:r>
          <w:t>NOTE</w:t>
        </w:r>
      </w:ins>
      <w:ins w:id="164" w:author="Author" w:date="2025-04-25T11:51:00Z">
        <w:r>
          <w:rPr>
            <w:rFonts w:hint="eastAsia"/>
            <w:lang w:eastAsia="zh-CN"/>
          </w:rPr>
          <w:t xml:space="preserve"> </w:t>
        </w:r>
      </w:ins>
      <w:ins w:id="165" w:author="Author" w:date="2025-04-25T12:11:00Z">
        <w:r>
          <w:rPr>
            <w:rFonts w:hint="eastAsia"/>
            <w:lang w:eastAsia="zh-CN"/>
          </w:rPr>
          <w:t>3</w:t>
        </w:r>
      </w:ins>
      <w:ins w:id="166" w:author="Author" w:date="2025-03-07T18:10:00Z">
        <w:r>
          <w:t>:</w:t>
        </w:r>
        <w:r>
          <w:tab/>
          <w:t>If the Inventory procedure concerns multiple A-IoT devices, an Inventory Report may include reports from multiple A-IoT devices</w:t>
        </w:r>
      </w:ins>
      <w:ins w:id="167" w:author="Author" w:date="2025-06-09T01:02:00Z">
        <w:r>
          <w:rPr>
            <w:rFonts w:hint="eastAsia"/>
            <w:lang w:val="en-US" w:eastAsia="zh-CN"/>
          </w:rPr>
          <w:t>.</w:t>
        </w:r>
      </w:ins>
    </w:p>
    <w:p w14:paraId="0EC018E9" w14:textId="77777777" w:rsidR="003A0D52" w:rsidRDefault="003A0D52" w:rsidP="003A0D52">
      <w:pPr>
        <w:pStyle w:val="B1"/>
      </w:pPr>
      <w:ins w:id="168" w:author="Author" w:date="2025-06-09T01:03:00Z">
        <w:r>
          <w:t>7.</w:t>
        </w:r>
        <w:r>
          <w:tab/>
          <w:t xml:space="preserve">Upon completion of the inventory procedure the </w:t>
        </w:r>
        <w:proofErr w:type="spellStart"/>
        <w:r>
          <w:t>gNB</w:t>
        </w:r>
        <w:proofErr w:type="spellEnd"/>
        <w:r>
          <w:t xml:space="preserve"> may send an Inventory Complete Indication.</w:t>
        </w:r>
      </w:ins>
    </w:p>
    <w:p w14:paraId="7A885C7C" w14:textId="77777777" w:rsidR="003A0D52" w:rsidRDefault="003A0D52" w:rsidP="003A0D52">
      <w:pPr>
        <w:pStyle w:val="B1"/>
      </w:pPr>
      <w:ins w:id="169" w:author="Author" w:date="2025-06-09T00:50:00Z">
        <w:r>
          <w:t>Editor’s Note</w:t>
        </w:r>
        <w:r>
          <w:rPr>
            <w:rFonts w:hint="eastAsia"/>
            <w:lang w:eastAsia="zh-CN"/>
          </w:rPr>
          <w:t xml:space="preserve"> 3</w:t>
        </w:r>
        <w:r>
          <w:t>:</w:t>
        </w:r>
        <w:r>
          <w:tab/>
          <w:t>It is FFS whether this inventory complete indication is done via a new procedure or introducing indication IE in the current Inventory Report message.</w:t>
        </w:r>
      </w:ins>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462DEBDC" w14:textId="1A5D6142" w:rsidR="00DA7365" w:rsidRPr="00EE0733" w:rsidRDefault="00DA7365" w:rsidP="00DA7365">
      <w:pPr>
        <w:pStyle w:val="Heading1"/>
      </w:pPr>
      <w:r>
        <w:t>5</w:t>
      </w:r>
      <w:r>
        <w:tab/>
      </w:r>
      <w:r w:rsidR="00AC7A03">
        <w:t>TP</w:t>
      </w:r>
      <w:r>
        <w:t xml:space="preserve"> to TS 38.413 BL CR</w:t>
      </w:r>
      <w:r w:rsidR="00AC7A03">
        <w:t xml:space="preserve"> for interface management</w:t>
      </w:r>
    </w:p>
    <w:p w14:paraId="6ABE28D1" w14:textId="2FF55571" w:rsidR="00DA7365" w:rsidRDefault="00DA7365" w:rsidP="00DA7365">
      <w:pPr>
        <w:pStyle w:val="FirstChange"/>
      </w:pPr>
      <w:r w:rsidRPr="00CE63E2">
        <w:t>&lt;&lt;&lt;&lt;&lt;&lt;&lt;&lt;&lt;&lt;&lt;&lt;&lt;&lt;&lt;&lt;&lt;&lt;&lt;&lt; First Change</w:t>
      </w:r>
      <w:r>
        <w:t xml:space="preserve"> </w:t>
      </w:r>
      <w:r w:rsidRPr="00CE63E2">
        <w:t>&gt;&gt;&gt;&gt;&gt;&gt;&gt;&gt;&gt;&gt;&gt;&gt;&gt;&gt;&gt;&gt;&gt;&gt;&gt;&gt;</w:t>
      </w:r>
    </w:p>
    <w:p w14:paraId="61898129" w14:textId="77777777" w:rsidR="003A0D52" w:rsidRDefault="003A0D52" w:rsidP="003A0D52">
      <w:pPr>
        <w:pStyle w:val="Heading2"/>
        <w:rPr>
          <w:lang w:eastAsia="ko-KR"/>
        </w:rPr>
      </w:pPr>
      <w:bookmarkStart w:id="170" w:name="_Toc20954934"/>
      <w:bookmarkStart w:id="171" w:name="_Toc29503371"/>
      <w:bookmarkStart w:id="172" w:name="_Toc29503955"/>
      <w:bookmarkStart w:id="173" w:name="_Toc29504539"/>
      <w:bookmarkStart w:id="174" w:name="_Toc36552985"/>
      <w:bookmarkStart w:id="175" w:name="_Toc36554712"/>
      <w:bookmarkStart w:id="176" w:name="_Toc45652002"/>
      <w:bookmarkStart w:id="177" w:name="_Toc45658434"/>
      <w:bookmarkStart w:id="178" w:name="_Toc45720254"/>
      <w:bookmarkStart w:id="179" w:name="_Toc45798134"/>
      <w:bookmarkStart w:id="180" w:name="_Toc45897523"/>
      <w:bookmarkStart w:id="181" w:name="_Toc51745727"/>
      <w:bookmarkStart w:id="182" w:name="_Toc64445991"/>
      <w:bookmarkStart w:id="183" w:name="_Toc73981861"/>
      <w:bookmarkStart w:id="184" w:name="_Toc88651950"/>
      <w:bookmarkStart w:id="185" w:name="_Toc97890993"/>
      <w:bookmarkStart w:id="186" w:name="_Toc99123071"/>
      <w:bookmarkStart w:id="187" w:name="_Toc99661875"/>
      <w:bookmarkStart w:id="188" w:name="_Toc105151936"/>
      <w:bookmarkStart w:id="189" w:name="_Toc105173742"/>
      <w:bookmarkStart w:id="190" w:name="_Toc106108741"/>
      <w:bookmarkStart w:id="191" w:name="_Toc106122646"/>
      <w:bookmarkStart w:id="192" w:name="_Toc107409199"/>
      <w:bookmarkStart w:id="193" w:name="_Toc112756388"/>
      <w:bookmarkStart w:id="194" w:name="_Toc192841744"/>
      <w:r>
        <w:t>8.7</w:t>
      </w:r>
      <w:r>
        <w:tab/>
        <w:t>Interface Management Procedures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32CF1E9" w14:textId="77777777" w:rsidR="003A0D52" w:rsidRDefault="003A0D52" w:rsidP="003A0D52">
      <w:pPr>
        <w:pStyle w:val="Heading3"/>
      </w:pPr>
      <w:bookmarkStart w:id="195" w:name="_CR8_7_1"/>
      <w:bookmarkStart w:id="196" w:name="_Toc192841745"/>
      <w:bookmarkStart w:id="197" w:name="_Toc112756389"/>
      <w:bookmarkStart w:id="198" w:name="_Toc107409200"/>
      <w:bookmarkStart w:id="199" w:name="_Toc106122647"/>
      <w:bookmarkStart w:id="200" w:name="_Toc106108742"/>
      <w:bookmarkStart w:id="201" w:name="_Toc105173743"/>
      <w:bookmarkStart w:id="202" w:name="_Toc105151937"/>
      <w:bookmarkStart w:id="203" w:name="_Toc99661876"/>
      <w:bookmarkStart w:id="204" w:name="_Toc99123072"/>
      <w:bookmarkStart w:id="205" w:name="_Toc97890994"/>
      <w:bookmarkStart w:id="206" w:name="_Toc88651951"/>
      <w:bookmarkStart w:id="207" w:name="_Toc73981862"/>
      <w:bookmarkStart w:id="208" w:name="_Toc64445992"/>
      <w:bookmarkStart w:id="209" w:name="_Toc51745728"/>
      <w:bookmarkStart w:id="210" w:name="_Toc45897524"/>
      <w:bookmarkStart w:id="211" w:name="_Toc45798135"/>
      <w:bookmarkStart w:id="212" w:name="_Toc45720255"/>
      <w:bookmarkStart w:id="213" w:name="_Toc45658435"/>
      <w:bookmarkStart w:id="214" w:name="_Toc45652003"/>
      <w:bookmarkStart w:id="215" w:name="_Toc36554713"/>
      <w:bookmarkStart w:id="216" w:name="_Toc36552986"/>
      <w:bookmarkStart w:id="217" w:name="_Toc29504540"/>
      <w:bookmarkStart w:id="218" w:name="_Toc29503956"/>
      <w:bookmarkStart w:id="219" w:name="_Toc29503372"/>
      <w:bookmarkStart w:id="220" w:name="_Toc20954935"/>
      <w:bookmarkEnd w:id="195"/>
      <w:r>
        <w:t>8.7.1</w:t>
      </w:r>
      <w:r>
        <w:tab/>
        <w:t>NG Setup</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E4966B1" w14:textId="77777777" w:rsidR="003A0D52" w:rsidRDefault="003A0D52" w:rsidP="003A0D52">
      <w:pPr>
        <w:pStyle w:val="Heading4"/>
      </w:pPr>
      <w:bookmarkStart w:id="221" w:name="_CR8_7_1_1"/>
      <w:bookmarkStart w:id="222" w:name="_Toc192841746"/>
      <w:bookmarkStart w:id="223" w:name="_Toc112756390"/>
      <w:bookmarkStart w:id="224" w:name="_Toc107409201"/>
      <w:bookmarkStart w:id="225" w:name="_Toc106122648"/>
      <w:bookmarkStart w:id="226" w:name="_Toc106108743"/>
      <w:bookmarkStart w:id="227" w:name="_Toc105173744"/>
      <w:bookmarkStart w:id="228" w:name="_Toc105151938"/>
      <w:bookmarkStart w:id="229" w:name="_Toc99661877"/>
      <w:bookmarkStart w:id="230" w:name="_Toc99123073"/>
      <w:bookmarkStart w:id="231" w:name="_Toc97890995"/>
      <w:bookmarkStart w:id="232" w:name="_Toc88651952"/>
      <w:bookmarkStart w:id="233" w:name="_Toc73981863"/>
      <w:bookmarkStart w:id="234" w:name="_Toc64445993"/>
      <w:bookmarkStart w:id="235" w:name="_Toc51745729"/>
      <w:bookmarkStart w:id="236" w:name="_Toc45897525"/>
      <w:bookmarkStart w:id="237" w:name="_Toc45798136"/>
      <w:bookmarkStart w:id="238" w:name="_Toc45720256"/>
      <w:bookmarkStart w:id="239" w:name="_Toc45658436"/>
      <w:bookmarkStart w:id="240" w:name="_Toc45652004"/>
      <w:bookmarkStart w:id="241" w:name="_Toc36554714"/>
      <w:bookmarkStart w:id="242" w:name="_Toc36552987"/>
      <w:bookmarkStart w:id="243" w:name="_Toc29504541"/>
      <w:bookmarkStart w:id="244" w:name="_Toc29503957"/>
      <w:bookmarkStart w:id="245" w:name="_Toc29503373"/>
      <w:bookmarkStart w:id="246" w:name="_Toc20954936"/>
      <w:bookmarkEnd w:id="221"/>
      <w:r>
        <w:t>8.7.1.1</w:t>
      </w:r>
      <w:r>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0F54F46" w14:textId="77777777" w:rsidR="003A0D52" w:rsidRDefault="003A0D52" w:rsidP="003A0D52">
      <w:r>
        <w:t xml:space="preserve">The purpose of the NG Setup procedure is to exchange </w:t>
      </w:r>
      <w:proofErr w:type="gramStart"/>
      <w:r>
        <w:t>application level</w:t>
      </w:r>
      <w:proofErr w:type="gramEnd"/>
      <w:r>
        <w:t xml:space="preserve"> data needed for the NG-RAN node and the AMF to correctly interoperate on the NG-C interface. This procedure shall be the first NGAP procedure triggered after the TNL association has become operational. The procedure uses non-UE associated signalling.</w:t>
      </w:r>
    </w:p>
    <w:p w14:paraId="5DEEE208" w14:textId="77777777" w:rsidR="003A0D52" w:rsidRDefault="003A0D52" w:rsidP="003A0D52">
      <w:pPr>
        <w:rPr>
          <w:ins w:id="247" w:author="Author"/>
        </w:rPr>
      </w:pPr>
      <w:r>
        <w:t xml:space="preserve">This procedure erases any existing </w:t>
      </w:r>
      <w:proofErr w:type="gramStart"/>
      <w:r>
        <w:t>application level</w:t>
      </w:r>
      <w:proofErr w:type="gramEnd"/>
      <w:r>
        <w:t xml:space="preserve"> configuration data in the two nodes, replaces it by the one received and clears </w:t>
      </w:r>
      <w:r>
        <w:rPr>
          <w:lang w:eastAsia="zh-CN"/>
        </w:rPr>
        <w:t>AMF</w:t>
      </w:r>
      <w:r>
        <w:t xml:space="preserve"> overload state information at the NG-RAN node. If the NG-RAN node and AMF do not agree on retaining the UE contexts </w:t>
      </w:r>
      <w:r>
        <w:rPr>
          <w:lang w:eastAsia="zh-CN"/>
        </w:rPr>
        <w:t>t</w:t>
      </w:r>
      <w:r>
        <w:t xml:space="preserve">his procedure also re-initialises the </w:t>
      </w:r>
      <w:r>
        <w:rPr>
          <w:lang w:eastAsia="zh-CN"/>
        </w:rPr>
        <w:t>NG</w:t>
      </w:r>
      <w:r>
        <w:t>AP UE-related contexts (if any) and erases all related signalling connections in the two nodes like an NG Reset procedure would do.</w:t>
      </w:r>
    </w:p>
    <w:p w14:paraId="30623030" w14:textId="77777777" w:rsidR="003A0D52" w:rsidRDefault="003A0D52" w:rsidP="003A0D52">
      <w:ins w:id="248" w:author="Author">
        <w:r>
          <w:t>If the NG-RAN node supports A-IoT and is communicating directly with the AIOTF, as specified in TS 23.369 [z], the NG Setup procedure, as depicted in Figures 8.7.1.2-x and 8.7.1.3-x and specified in the respective sections, is executed between the NG-RAN node and the AIOTF.</w:t>
        </w:r>
      </w:ins>
    </w:p>
    <w:p w14:paraId="41DF7A3A" w14:textId="77777777" w:rsidR="003A0D52" w:rsidRDefault="003A0D52" w:rsidP="003A0D52">
      <w:pPr>
        <w:pStyle w:val="Heading4"/>
      </w:pPr>
      <w:bookmarkStart w:id="249" w:name="_CR8_7_1_2"/>
      <w:bookmarkStart w:id="250" w:name="_Toc192841747"/>
      <w:bookmarkStart w:id="251" w:name="_Toc112756391"/>
      <w:bookmarkStart w:id="252" w:name="_Toc107409202"/>
      <w:bookmarkStart w:id="253" w:name="_Toc106122649"/>
      <w:bookmarkStart w:id="254" w:name="_Toc106108744"/>
      <w:bookmarkStart w:id="255" w:name="_Toc105173745"/>
      <w:bookmarkStart w:id="256" w:name="_Toc105151939"/>
      <w:bookmarkStart w:id="257" w:name="_Toc99661878"/>
      <w:bookmarkStart w:id="258" w:name="_Toc99123074"/>
      <w:bookmarkStart w:id="259" w:name="_Toc97890996"/>
      <w:bookmarkStart w:id="260" w:name="_Toc88651953"/>
      <w:bookmarkStart w:id="261" w:name="_Toc73981864"/>
      <w:bookmarkStart w:id="262" w:name="_Toc64445994"/>
      <w:bookmarkStart w:id="263" w:name="_Toc51745730"/>
      <w:bookmarkStart w:id="264" w:name="_Toc45897526"/>
      <w:bookmarkStart w:id="265" w:name="_Toc45798137"/>
      <w:bookmarkStart w:id="266" w:name="_Toc45720257"/>
      <w:bookmarkStart w:id="267" w:name="_Toc45658437"/>
      <w:bookmarkStart w:id="268" w:name="_Toc45652005"/>
      <w:bookmarkStart w:id="269" w:name="_Toc36554715"/>
      <w:bookmarkStart w:id="270" w:name="_Toc36552988"/>
      <w:bookmarkStart w:id="271" w:name="_Toc29504542"/>
      <w:bookmarkStart w:id="272" w:name="_Toc29503958"/>
      <w:bookmarkStart w:id="273" w:name="_Toc29503374"/>
      <w:bookmarkStart w:id="274" w:name="_Toc20954937"/>
      <w:bookmarkEnd w:id="249"/>
      <w:r>
        <w:lastRenderedPageBreak/>
        <w:t>8.7.1.2</w:t>
      </w:r>
      <w:r>
        <w:tab/>
        <w:t>Successful Operation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3560E647" w14:textId="77777777" w:rsidR="003A0D52" w:rsidRDefault="003A0D52" w:rsidP="003A0D52">
      <w:pPr>
        <w:pStyle w:val="TH"/>
      </w:pPr>
      <w:r>
        <w:rPr>
          <w:lang w:eastAsia="ko-KR"/>
        </w:rPr>
        <w:object w:dxaOrig="6888" w:dyaOrig="2376" w14:anchorId="5F86F9CD">
          <v:shape id="_x0000_i1026" type="#_x0000_t75" style="width:344.2pt;height:117.8pt" o:ole="">
            <v:imagedata r:id="rId11" o:title=""/>
          </v:shape>
          <o:OLEObject Type="Embed" ProgID="Visio.Drawing.11" ShapeID="_x0000_i1026" DrawAspect="Content" ObjectID="_1816761251" r:id="rId12"/>
        </w:object>
      </w:r>
    </w:p>
    <w:p w14:paraId="616EF826" w14:textId="77777777" w:rsidR="003A0D52" w:rsidRDefault="003A0D52" w:rsidP="003A0D52">
      <w:pPr>
        <w:pStyle w:val="TF"/>
        <w:rPr>
          <w:ins w:id="275" w:author="Author"/>
        </w:rPr>
      </w:pPr>
      <w:r>
        <w:t>Figure 8.7.1.2-1: NG setup: successful operation</w:t>
      </w:r>
      <w:ins w:id="276" w:author="Author">
        <w:r>
          <w:t xml:space="preserve"> with the AMF</w:t>
        </w:r>
      </w:ins>
    </w:p>
    <w:p w14:paraId="7932B925" w14:textId="77777777" w:rsidR="003A0D52" w:rsidRPr="001D2E49" w:rsidRDefault="003A0D52" w:rsidP="003A0D52">
      <w:pPr>
        <w:pStyle w:val="TH"/>
        <w:rPr>
          <w:ins w:id="277" w:author="Author"/>
        </w:rPr>
      </w:pPr>
      <w:ins w:id="278" w:author="Author">
        <w:r w:rsidRPr="001D2E49">
          <w:object w:dxaOrig="6888" w:dyaOrig="2424" w14:anchorId="582A158C">
            <v:shape id="_x0000_i1027" type="#_x0000_t75" style="width:344.2pt;height:117.8pt" o:ole="">
              <v:imagedata r:id="rId13" o:title=""/>
            </v:shape>
            <o:OLEObject Type="Embed" ProgID="Visio.Drawing.11" ShapeID="_x0000_i1027" DrawAspect="Content" ObjectID="_1816761252" r:id="rId14"/>
          </w:object>
        </w:r>
      </w:ins>
    </w:p>
    <w:p w14:paraId="29F5BD80" w14:textId="77777777" w:rsidR="003A0D52" w:rsidRPr="001D2E49" w:rsidRDefault="003A0D52" w:rsidP="003A0D52">
      <w:pPr>
        <w:pStyle w:val="TF"/>
        <w:rPr>
          <w:ins w:id="279" w:author="Author"/>
        </w:rPr>
      </w:pPr>
      <w:ins w:id="280" w:author="Author">
        <w:r w:rsidRPr="001D2E49">
          <w:t>Figure 8.7.1.2-</w:t>
        </w:r>
        <w:r>
          <w:t>x</w:t>
        </w:r>
        <w:r w:rsidRPr="001D2E49">
          <w:t>: NG setup: successful operation</w:t>
        </w:r>
        <w:r>
          <w:t xml:space="preserve"> with the AIOTF</w:t>
        </w:r>
      </w:ins>
    </w:p>
    <w:p w14:paraId="5373911E" w14:textId="77777777" w:rsidR="003A0D52" w:rsidRPr="00BC62A3" w:rsidRDefault="003A0D52">
      <w:pPr>
        <w:pPrChange w:id="281" w:author="Author">
          <w:pPr>
            <w:pStyle w:val="TF"/>
          </w:pPr>
        </w:pPrChange>
      </w:pPr>
      <w:ins w:id="282" w:author="Author">
        <w:r w:rsidRPr="001D2E49">
          <w:t>I</w:t>
        </w:r>
        <w:r>
          <w:t>f the NG Setup procedure is executed between the NG-RAN node and the AMF:</w:t>
        </w:r>
      </w:ins>
    </w:p>
    <w:p w14:paraId="13931FE4" w14:textId="77777777" w:rsidR="003A0D52" w:rsidRDefault="003A0D52">
      <w:pPr>
        <w:pStyle w:val="B1"/>
        <w:pPrChange w:id="283" w:author="Author" w:date="2025-05-30T09:46:00Z">
          <w:pPr/>
        </w:pPrChange>
      </w:pPr>
      <w:ins w:id="284" w:author="Author" w:date="2025-05-30T09:29:00Z">
        <w:r>
          <w:t>-</w:t>
        </w:r>
        <w:r>
          <w:tab/>
        </w:r>
      </w:ins>
      <w:r>
        <w:t xml:space="preserve">The NG-RAN node initiates the procedure by sending an NG SETUP REQUEST message including the </w:t>
      </w:r>
      <w:r w:rsidRPr="00C12A65">
        <w:t>appropriate</w:t>
      </w:r>
      <w:r>
        <w:t xml:space="preserve"> data to the AMF. The AMF responds with an NG SETUP RESPONSE message including the appropriate data. </w:t>
      </w:r>
    </w:p>
    <w:p w14:paraId="0E3B2833" w14:textId="77777777" w:rsidR="003A0D52" w:rsidRPr="00C12A65" w:rsidRDefault="003A0D52">
      <w:pPr>
        <w:pStyle w:val="B1"/>
        <w:pPrChange w:id="285" w:author="Author" w:date="2025-05-30T09:46:00Z">
          <w:pPr/>
        </w:pPrChange>
      </w:pPr>
      <w:ins w:id="286" w:author="Author" w:date="2025-05-30T09:29:00Z">
        <w:r>
          <w:t>-</w:t>
        </w:r>
        <w:r>
          <w:tab/>
        </w:r>
      </w:ins>
      <w:r w:rsidRPr="00C12A65">
        <w:t>If the Configured TAC Indication IE set to "true” is included for a Tracking Area contained in the Supported TA List IE in the NG SETUP REQUEST message, the AMF may take it into account to optimise NG-C signalling towards this NG-RAN node.</w:t>
      </w:r>
    </w:p>
    <w:p w14:paraId="0E81F31D" w14:textId="77777777" w:rsidR="003A0D52" w:rsidRPr="00C12A65" w:rsidRDefault="003A0D52">
      <w:pPr>
        <w:pStyle w:val="B1"/>
        <w:pPrChange w:id="287" w:author="Author" w:date="2025-05-30T09:46:00Z">
          <w:pPr/>
        </w:pPrChange>
      </w:pPr>
      <w:ins w:id="288" w:author="Author" w:date="2025-05-30T09:29:00Z">
        <w:r>
          <w:t>-</w:t>
        </w:r>
        <w:r>
          <w:tab/>
        </w:r>
      </w:ins>
      <w:r w:rsidRPr="00C12A65">
        <w:t>If the UE Retention Information IE set to “</w:t>
      </w:r>
      <w:proofErr w:type="spellStart"/>
      <w:r w:rsidRPr="00C12A65">
        <w:t>ues</w:t>
      </w:r>
      <w:proofErr w:type="spellEnd"/>
      <w:r w:rsidRPr="00C12A65">
        <w:t>-</w:t>
      </w:r>
      <w:proofErr w:type="gramStart"/>
      <w:r w:rsidRPr="00C12A65">
        <w:t>retained“ is</w:t>
      </w:r>
      <w:proofErr w:type="gramEnd"/>
      <w:r w:rsidRPr="00C12A65">
        <w:t xml:space="preserve"> included in the NG SETUP REQUEST message, the AMF may accept the proposal to retain the existing UE related contexts and signalling connections by including the UE Retention Information IE set to “</w:t>
      </w:r>
      <w:proofErr w:type="spellStart"/>
      <w:r w:rsidRPr="00C12A65">
        <w:t>ues</w:t>
      </w:r>
      <w:proofErr w:type="spellEnd"/>
      <w:r w:rsidRPr="00C12A65">
        <w:t>-retained“ in the NG SETUP RESPONSE message.</w:t>
      </w:r>
    </w:p>
    <w:p w14:paraId="2A58570F" w14:textId="77777777" w:rsidR="003A0D52" w:rsidRPr="00C12A65" w:rsidRDefault="003A0D52">
      <w:pPr>
        <w:pStyle w:val="B1"/>
        <w:pPrChange w:id="289" w:author="Author" w:date="2025-05-30T09:46:00Z">
          <w:pPr/>
        </w:pPrChange>
      </w:pPr>
      <w:ins w:id="290" w:author="Author" w:date="2025-05-30T09:29:00Z">
        <w:r>
          <w:t>-</w:t>
        </w:r>
        <w:r>
          <w:tab/>
        </w:r>
      </w:ins>
      <w:r w:rsidRPr="00C12A65">
        <w:t>If the AMF supports IAB, the AMF shall include the IAB Supported IE in the NG SETUP RESPONSE message. If the IAB Supported IE is included in the NG SETUP RESPONSE message, the NG-RAN node shall, if supported, store this information and use it for further AMF selection for the IAB-MT.</w:t>
      </w:r>
    </w:p>
    <w:p w14:paraId="1A10A4C8" w14:textId="77777777" w:rsidR="003A0D52" w:rsidRDefault="003A0D52">
      <w:pPr>
        <w:pStyle w:val="B1"/>
        <w:pPrChange w:id="291" w:author="Author" w:date="2025-05-30T09:46:00Z">
          <w:pPr/>
        </w:pPrChange>
      </w:pPr>
      <w:ins w:id="292" w:author="Author" w:date="2025-05-30T09:29:00Z">
        <w:r>
          <w:t>-</w:t>
        </w:r>
        <w:r>
          <w:tab/>
        </w:r>
      </w:ins>
      <w:r w:rsidRPr="00C12A65">
        <w:t xml:space="preserve">The AMF shall include the Backup AMF Name IE, if available, in the Served GUAMI List IE in the NG SETUP </w:t>
      </w:r>
      <w:r>
        <w:t xml:space="preserve">RESPONSE message. The NG-RAN node shall, if supported, consider the AMF as indicated by the </w:t>
      </w:r>
      <w:r>
        <w:rPr>
          <w:i/>
        </w:rPr>
        <w:t>Backup AMF Name</w:t>
      </w:r>
      <w:r>
        <w:t xml:space="preserve"> IE when performing AMF reselection, as specified in TS 23.501 [9].</w:t>
      </w:r>
    </w:p>
    <w:p w14:paraId="0B8E4754" w14:textId="77777777" w:rsidR="003A0D52" w:rsidRDefault="003A0D52">
      <w:pPr>
        <w:pStyle w:val="B1"/>
        <w:rPr>
          <w:rFonts w:eastAsia="宋体"/>
        </w:rPr>
        <w:pPrChange w:id="293" w:author="Author" w:date="2025-05-30T09:46:00Z">
          <w:pPr/>
        </w:pPrChange>
      </w:pPr>
      <w:ins w:id="294" w:author="Author">
        <w:r>
          <w:rPr>
            <w:rFonts w:eastAsia="宋体"/>
          </w:rPr>
          <w:t>-</w:t>
        </w:r>
        <w:r>
          <w:rPr>
            <w:rFonts w:eastAsia="宋体"/>
          </w:rPr>
          <w:tab/>
        </w:r>
      </w:ins>
      <w:r>
        <w:rPr>
          <w:rFonts w:eastAsia="宋体"/>
        </w:rPr>
        <w:t xml:space="preserve">If the </w:t>
      </w:r>
      <w:r>
        <w:rPr>
          <w:rFonts w:eastAsia="宋体"/>
          <w:i/>
        </w:rPr>
        <w:t xml:space="preserve">GUAMI Type </w:t>
      </w:r>
      <w:r>
        <w:rPr>
          <w:rFonts w:eastAsia="宋体"/>
        </w:rPr>
        <w:t>IE is included in the NG SETUP RESPONSE message, the NG-RAN node shall store the received value and use it for further AMF selection as defined in TS 23.501 [9].</w:t>
      </w:r>
    </w:p>
    <w:p w14:paraId="6C531D9B" w14:textId="77777777" w:rsidR="003A0D52" w:rsidRDefault="003A0D52">
      <w:pPr>
        <w:pStyle w:val="B1"/>
        <w:pPrChange w:id="295" w:author="Author" w:date="2025-05-30T09:46:00Z">
          <w:pPr/>
        </w:pPrChange>
      </w:pPr>
      <w:ins w:id="296" w:author="Author">
        <w:r>
          <w:t>-</w:t>
        </w:r>
        <w:r>
          <w:tab/>
        </w:r>
      </w:ins>
      <w:r>
        <w:t xml:space="preserve">If the </w:t>
      </w:r>
      <w:r>
        <w:rPr>
          <w:i/>
        </w:rPr>
        <w:t xml:space="preserve">RAN Node Name </w:t>
      </w:r>
      <w:r>
        <w:t xml:space="preserve">IE is included in the NG SETUP REQUEST message, the AMF may use this IE as a human readable name of the NG-RAN node. If the </w:t>
      </w:r>
      <w:r>
        <w:rPr>
          <w:i/>
          <w:iCs/>
          <w:lang w:eastAsia="ja-JP"/>
        </w:rPr>
        <w:t>Extended RAN Node Name</w:t>
      </w:r>
      <w:r>
        <w:rPr>
          <w:lang w:eastAsia="ja-JP"/>
        </w:rPr>
        <w:t xml:space="preserve"> IE is </w:t>
      </w:r>
      <w:r>
        <w:t>included in the NG SETUP REQUEST message</w:t>
      </w:r>
      <w:r>
        <w:rPr>
          <w:lang w:eastAsia="ja-JP"/>
        </w:rPr>
        <w:t xml:space="preserve">, </w:t>
      </w:r>
      <w:r>
        <w:t>the AMF may use this IE as a human readable name of the NG-RAN node</w:t>
      </w:r>
      <w:r>
        <w:rPr>
          <w:lang w:eastAsia="ja-JP"/>
        </w:rPr>
        <w:t xml:space="preserve"> and shall ignore the </w:t>
      </w:r>
      <w:r>
        <w:rPr>
          <w:i/>
        </w:rPr>
        <w:t xml:space="preserve">RAN Node Name </w:t>
      </w:r>
      <w:r>
        <w:t>IE</w:t>
      </w:r>
      <w:r>
        <w:rPr>
          <w:lang w:eastAsia="ja-JP"/>
        </w:rPr>
        <w:t xml:space="preserve"> if also included. </w:t>
      </w:r>
    </w:p>
    <w:p w14:paraId="4BA3B713" w14:textId="77777777" w:rsidR="003A0D52" w:rsidRDefault="003A0D52">
      <w:pPr>
        <w:pStyle w:val="B1"/>
        <w:pPrChange w:id="297" w:author="Author" w:date="2025-05-30T09:46:00Z">
          <w:pPr/>
        </w:pPrChange>
      </w:pPr>
      <w:ins w:id="298" w:author="Author">
        <w:r>
          <w:t>-</w:t>
        </w:r>
        <w:r>
          <w:tab/>
        </w:r>
      </w:ins>
      <w:r>
        <w:t xml:space="preserve">If the </w:t>
      </w:r>
      <w:r>
        <w:rPr>
          <w:i/>
          <w:iCs/>
          <w:lang w:eastAsia="ja-JP"/>
        </w:rPr>
        <w:t>Extended AMF Name</w:t>
      </w:r>
      <w:r>
        <w:rPr>
          <w:lang w:eastAsia="ja-JP"/>
        </w:rPr>
        <w:t xml:space="preserve"> IE is </w:t>
      </w:r>
      <w:r>
        <w:t>included in the NG SETUP RESPONSE message</w:t>
      </w:r>
      <w:r>
        <w:rPr>
          <w:lang w:eastAsia="ja-JP"/>
        </w:rPr>
        <w:t xml:space="preserve">, </w:t>
      </w:r>
      <w:r>
        <w:t>the NG-RAN node may use this IE as a human readable name of the AMF</w:t>
      </w:r>
      <w:r>
        <w:rPr>
          <w:lang w:eastAsia="ja-JP"/>
        </w:rPr>
        <w:t xml:space="preserve"> and shall ignore the </w:t>
      </w:r>
      <w:r>
        <w:rPr>
          <w:i/>
        </w:rPr>
        <w:t xml:space="preserve">AMF Name </w:t>
      </w:r>
      <w:r>
        <w:t>IE</w:t>
      </w:r>
      <w:r>
        <w:rPr>
          <w:lang w:eastAsia="ja-JP"/>
        </w:rPr>
        <w:t>.</w:t>
      </w:r>
    </w:p>
    <w:p w14:paraId="62B31FCE" w14:textId="77777777" w:rsidR="003A0D52" w:rsidRDefault="003A0D52">
      <w:pPr>
        <w:pStyle w:val="B1"/>
        <w:pPrChange w:id="299" w:author="Author" w:date="2025-05-30T09:46:00Z">
          <w:pPr/>
        </w:pPrChange>
      </w:pPr>
      <w:ins w:id="300" w:author="Author">
        <w:r>
          <w:t>-</w:t>
        </w:r>
        <w:r>
          <w:tab/>
        </w:r>
      </w:ins>
      <w:r>
        <w:t xml:space="preserve">If the </w:t>
      </w:r>
      <w:r>
        <w:rPr>
          <w:i/>
        </w:rPr>
        <w:t>NB-IoT Default Paging DRX</w:t>
      </w:r>
      <w:r>
        <w:t xml:space="preserve"> IE is included in the NG SETUP REQUEST message, the AMF shall take it into account for paging.</w:t>
      </w:r>
    </w:p>
    <w:p w14:paraId="0CD7FBC1" w14:textId="77777777" w:rsidR="003A0D52" w:rsidRDefault="003A0D52">
      <w:pPr>
        <w:pStyle w:val="B1"/>
        <w:pPrChange w:id="301" w:author="Author" w:date="2025-05-30T09:46:00Z">
          <w:pPr/>
        </w:pPrChange>
      </w:pPr>
      <w:ins w:id="302" w:author="Author">
        <w:r>
          <w:lastRenderedPageBreak/>
          <w:t>-</w:t>
        </w:r>
        <w:r>
          <w:tab/>
        </w:r>
      </w:ins>
      <w:r>
        <w:t xml:space="preserve">If the </w:t>
      </w:r>
      <w:r>
        <w:rPr>
          <w:rFonts w:eastAsia="Batang" w:cs="Arial"/>
          <w:i/>
          <w:lang w:eastAsia="ja-JP"/>
        </w:rPr>
        <w:t>RAT Information</w:t>
      </w:r>
      <w:r>
        <w:rPr>
          <w:i/>
        </w:rPr>
        <w:t xml:space="preserve"> </w:t>
      </w:r>
      <w:r>
        <w:t>IE is included in the NG SETUP REQUEST message, the AMF shall handle this information as specified in TS 23.502 [10].</w:t>
      </w:r>
    </w:p>
    <w:p w14:paraId="54E1CD64" w14:textId="77777777" w:rsidR="003A0D52" w:rsidRDefault="003A0D52">
      <w:pPr>
        <w:pStyle w:val="B1"/>
        <w:rPr>
          <w:rFonts w:eastAsia="宋体"/>
        </w:rPr>
        <w:pPrChange w:id="303" w:author="Author" w:date="2025-05-30T09:46:00Z">
          <w:pPr/>
        </w:pPrChange>
      </w:pPr>
      <w:ins w:id="304" w:author="Author">
        <w:r>
          <w:rPr>
            <w:rFonts w:eastAsia="宋体"/>
          </w:rPr>
          <w:t>-</w:t>
        </w:r>
        <w:r>
          <w:rPr>
            <w:rFonts w:eastAsia="宋体"/>
          </w:rPr>
          <w:tab/>
        </w:r>
      </w:ins>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Broadcast PLMN Item</w:t>
      </w:r>
      <w:r>
        <w:rPr>
          <w:rFonts w:eastAsia="宋体"/>
        </w:rPr>
        <w:t xml:space="preserve"> IE in the NG SETUP REQUEST message, the AMF shall consider that the NG-RAN node supports the indicated S-NSSAI(s) for the corresponding tracking area code for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14:paraId="75914A98" w14:textId="77777777" w:rsidR="003A0D52" w:rsidRDefault="003A0D52">
      <w:pPr>
        <w:pStyle w:val="B1"/>
        <w:rPr>
          <w:rFonts w:eastAsia="宋体"/>
        </w:rPr>
        <w:pPrChange w:id="305" w:author="Author" w:date="2025-05-30T09:46:00Z">
          <w:pPr/>
        </w:pPrChange>
      </w:pPr>
      <w:ins w:id="306" w:author="Author">
        <w:r>
          <w:rPr>
            <w:rFonts w:eastAsia="宋体"/>
          </w:rPr>
          <w:t>-</w:t>
        </w:r>
        <w:r>
          <w:rPr>
            <w:rFonts w:eastAsia="宋体"/>
          </w:rPr>
          <w:tab/>
        </w:r>
      </w:ins>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PLMN Support Item</w:t>
      </w:r>
      <w:r>
        <w:rPr>
          <w:rFonts w:eastAsia="宋体"/>
        </w:rPr>
        <w:t xml:space="preserve"> IE in the NG SETUP RESPONSE message, the NG-RAN node shall consider that the AMF supports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14:paraId="61E79E2E" w14:textId="77777777" w:rsidR="003A0D52" w:rsidRDefault="003A0D52">
      <w:pPr>
        <w:pStyle w:val="B1"/>
        <w:pPrChange w:id="307" w:author="Author" w:date="2025-05-30T09:46:00Z">
          <w:pPr/>
        </w:pPrChange>
      </w:pPr>
      <w:ins w:id="308" w:author="Author">
        <w:r>
          <w:t>-</w:t>
        </w:r>
        <w:r>
          <w:tab/>
        </w:r>
      </w:ins>
      <w:r>
        <w:t xml:space="preserve">If the </w:t>
      </w:r>
      <w:r>
        <w:rPr>
          <w:i/>
          <w:iCs/>
        </w:rPr>
        <w:t xml:space="preserve">Onboarding Support </w:t>
      </w:r>
      <w:r>
        <w:t xml:space="preserve">IE </w:t>
      </w:r>
      <w:r>
        <w:rPr>
          <w:lang w:eastAsia="zh-CN"/>
        </w:rPr>
        <w:t>is</w:t>
      </w:r>
      <w:r>
        <w:t xml:space="preserve"> also included within the same </w:t>
      </w:r>
      <w:r>
        <w:rPr>
          <w:i/>
        </w:rPr>
        <w:t>PLMN Support Item</w:t>
      </w:r>
      <w:r>
        <w:t xml:space="preserve"> IE, the NG-RAN node shall, if supported, consider that the AMF supports UE onboarding for the identified SNPN, as specified in TS 23.501 [9].</w:t>
      </w:r>
    </w:p>
    <w:p w14:paraId="0DAC3962" w14:textId="77777777" w:rsidR="003A0D52" w:rsidRDefault="003A0D52">
      <w:pPr>
        <w:pStyle w:val="B1"/>
        <w:rPr>
          <w:rFonts w:eastAsia="宋体"/>
          <w:snapToGrid w:val="0"/>
        </w:rPr>
        <w:pPrChange w:id="309" w:author="Author" w:date="2025-05-30T09:46:00Z">
          <w:pPr/>
        </w:pPrChange>
      </w:pPr>
      <w:ins w:id="310" w:author="Author">
        <w:r>
          <w:rPr>
            <w:rFonts w:eastAsia="宋体"/>
            <w:snapToGrid w:val="0"/>
            <w:lang w:val="en-US"/>
          </w:rPr>
          <w:t>-</w:t>
        </w:r>
        <w:r>
          <w:rPr>
            <w:rFonts w:eastAsia="宋体"/>
            <w:snapToGrid w:val="0"/>
            <w:lang w:val="en-US"/>
          </w:rPr>
          <w:tab/>
        </w:r>
      </w:ins>
      <w:r>
        <w:rPr>
          <w:rFonts w:eastAsia="宋体"/>
          <w:snapToGrid w:val="0"/>
          <w:lang w:val="en-US"/>
        </w:rPr>
        <w:t xml:space="preserve">If the </w:t>
      </w:r>
      <w:r>
        <w:rPr>
          <w:rFonts w:eastAsia="宋体"/>
          <w:i/>
          <w:iCs/>
          <w:snapToGrid w:val="0"/>
          <w:lang w:val="en-US"/>
        </w:rPr>
        <w:t>TAI NSAG Support List</w:t>
      </w:r>
      <w:r>
        <w:rPr>
          <w:rFonts w:eastAsia="宋体"/>
          <w:snapToGrid w:val="0"/>
          <w:lang w:val="en-US"/>
        </w:rPr>
        <w:t xml:space="preserve"> IE is included </w:t>
      </w:r>
      <w:r>
        <w:rPr>
          <w:rFonts w:eastAsia="宋体"/>
          <w:snapToGrid w:val="0"/>
        </w:rPr>
        <w:t xml:space="preserve">in the </w:t>
      </w:r>
      <w:r>
        <w:rPr>
          <w:rFonts w:eastAsia="宋体"/>
          <w:i/>
          <w:iCs/>
          <w:snapToGrid w:val="0"/>
        </w:rPr>
        <w:t>Broadcast PLMN Item</w:t>
      </w:r>
      <w:r>
        <w:rPr>
          <w:rFonts w:eastAsia="宋体"/>
          <w:snapToGrid w:val="0"/>
        </w:rPr>
        <w:t xml:space="preserve"> IE in the </w:t>
      </w:r>
      <w:r>
        <w:rPr>
          <w:rFonts w:eastAsia="宋体"/>
          <w:snapToGrid w:val="0"/>
          <w:lang w:val="en-US"/>
        </w:rPr>
        <w:t>NG</w:t>
      </w:r>
      <w:r>
        <w:rPr>
          <w:rFonts w:eastAsia="宋体"/>
          <w:snapToGrid w:val="0"/>
        </w:rPr>
        <w:t xml:space="preserve"> SETUP REQUES</w:t>
      </w:r>
      <w:r>
        <w:rPr>
          <w:rFonts w:eastAsia="宋体"/>
          <w:snapToGrid w:val="0"/>
          <w:lang w:val="en-US"/>
        </w:rPr>
        <w:t xml:space="preserve">T </w:t>
      </w:r>
      <w:r>
        <w:rPr>
          <w:rFonts w:eastAsia="宋体"/>
          <w:snapToGrid w:val="0"/>
        </w:rPr>
        <w:t xml:space="preserve">message, the AMF shall, if supported, use this information </w:t>
      </w:r>
      <w:r>
        <w:rPr>
          <w:rFonts w:eastAsia="宋体"/>
        </w:rPr>
        <w:t>as specified in TS 23.501 [9]</w:t>
      </w:r>
      <w:r>
        <w:rPr>
          <w:rFonts w:eastAsia="宋体"/>
          <w:snapToGrid w:val="0"/>
        </w:rPr>
        <w:t>.</w:t>
      </w:r>
    </w:p>
    <w:p w14:paraId="232222F2" w14:textId="77777777" w:rsidR="003A0D52" w:rsidRDefault="003A0D52">
      <w:pPr>
        <w:pStyle w:val="B1"/>
        <w:rPr>
          <w:ins w:id="311" w:author="Author"/>
        </w:rPr>
        <w:pPrChange w:id="312" w:author="Author" w:date="2025-05-30T09:46:00Z">
          <w:pPr/>
        </w:pPrChange>
      </w:pPr>
      <w:ins w:id="313" w:author="Author">
        <w:r>
          <w:t>-</w:t>
        </w:r>
        <w:r>
          <w:tab/>
        </w:r>
      </w:ins>
      <w:r>
        <w:t xml:space="preserve">If the AMF supports </w:t>
      </w:r>
      <w:r>
        <w:rPr>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lang w:val="en-US" w:eastAsia="zh-CN"/>
        </w:rPr>
        <w:t xml:space="preserve">mobile </w:t>
      </w:r>
      <w:r>
        <w:t>IAB-MT.</w:t>
      </w:r>
    </w:p>
    <w:p w14:paraId="6FA3562F" w14:textId="77777777" w:rsidR="003A0D52" w:rsidRDefault="003A0D52" w:rsidP="003A0D52">
      <w:pPr>
        <w:rPr>
          <w:ins w:id="314" w:author="Author"/>
        </w:rPr>
      </w:pPr>
      <w:ins w:id="315" w:author="Author">
        <w:r w:rsidRPr="001D2E49">
          <w:t>I</w:t>
        </w:r>
        <w:r>
          <w:t>f the NG Setup procedure is executed between the NG-RAN node and the AIOTF:</w:t>
        </w:r>
      </w:ins>
    </w:p>
    <w:p w14:paraId="682E32B9" w14:textId="77777777" w:rsidR="003A0D52" w:rsidRPr="00A61271" w:rsidRDefault="003A0D52" w:rsidP="003A0D52">
      <w:pPr>
        <w:pStyle w:val="B1"/>
        <w:rPr>
          <w:ins w:id="316" w:author="Author"/>
          <w:rFonts w:eastAsia="宋体"/>
        </w:rPr>
      </w:pPr>
      <w:ins w:id="317" w:author="Author">
        <w:r>
          <w:rPr>
            <w:rFonts w:eastAsia="宋体"/>
          </w:rPr>
          <w:t>-</w:t>
        </w:r>
        <w:r>
          <w:rPr>
            <w:rFonts w:eastAsia="宋体"/>
          </w:rPr>
          <w:tab/>
        </w:r>
        <w:r w:rsidRPr="001D2E49">
          <w:rPr>
            <w:rFonts w:eastAsia="宋体"/>
          </w:rPr>
          <w:t>The NG-RAN node initiates the procedure by sending an NG SETUP REQUEST message</w:t>
        </w:r>
        <w:r w:rsidRPr="001D2E49">
          <w:t xml:space="preserve"> including the appropriate data to the </w:t>
        </w:r>
        <w:r>
          <w:t>AIOTF</w:t>
        </w:r>
        <w:r w:rsidRPr="001D2E49">
          <w:t>. The A</w:t>
        </w:r>
        <w:r>
          <w:t>IOTF</w:t>
        </w:r>
        <w:r w:rsidRPr="001D2E49">
          <w:t xml:space="preserve"> responds </w:t>
        </w:r>
        <w:r w:rsidRPr="001D2E49">
          <w:rPr>
            <w:rFonts w:eastAsia="宋体"/>
          </w:rPr>
          <w:t xml:space="preserve">with an NG SETUP RESPONSE message </w:t>
        </w:r>
        <w:r w:rsidRPr="001D2E49">
          <w:t>including the appropriate data</w:t>
        </w:r>
        <w:r w:rsidRPr="001D2E49">
          <w:rPr>
            <w:rFonts w:eastAsia="宋体"/>
          </w:rPr>
          <w:t>.</w:t>
        </w:r>
      </w:ins>
    </w:p>
    <w:p w14:paraId="4F5CC18B" w14:textId="77777777" w:rsidR="003A0D52" w:rsidRDefault="003A0D52" w:rsidP="003A0D52">
      <w:pPr>
        <w:rPr>
          <w:ins w:id="318" w:author="Author"/>
        </w:rPr>
      </w:pPr>
      <w:ins w:id="319" w:author="Author">
        <w:r w:rsidRPr="001D2E49">
          <w:t>I</w:t>
        </w:r>
        <w:r>
          <w:t>f the NG Setup procedure is triggered by an NG-RAN node supporting A-IoT:</w:t>
        </w:r>
      </w:ins>
    </w:p>
    <w:p w14:paraId="3479BF46" w14:textId="77777777" w:rsidR="003A0D52" w:rsidRPr="00C8132A" w:rsidRDefault="003A0D52" w:rsidP="003A0D52">
      <w:pPr>
        <w:pStyle w:val="B1"/>
        <w:rPr>
          <w:ins w:id="320" w:author="Author"/>
          <w:lang w:eastAsia="zh-CN"/>
        </w:rPr>
      </w:pPr>
      <w:ins w:id="321" w:author="Author" w:date="2025-05-30T09:30:00Z">
        <w:r>
          <w:rPr>
            <w:rFonts w:eastAsia="宋体"/>
            <w:snapToGrid w:val="0"/>
            <w:lang w:eastAsia="zh-CN"/>
          </w:rPr>
          <w:t>-</w:t>
        </w:r>
        <w:r>
          <w:rPr>
            <w:rFonts w:eastAsia="宋体"/>
            <w:snapToGrid w:val="0"/>
            <w:lang w:eastAsia="zh-CN"/>
          </w:rPr>
          <w:tab/>
        </w:r>
      </w:ins>
      <w:ins w:id="322" w:author="Author">
        <w:r w:rsidRPr="00C8132A">
          <w:rPr>
            <w:rFonts w:eastAsia="宋体"/>
            <w:snapToGrid w:val="0"/>
            <w:lang w:eastAsia="zh-CN"/>
          </w:rPr>
          <w:t xml:space="preserve">If the </w:t>
        </w:r>
        <w:r w:rsidRPr="00C8132A">
          <w:rPr>
            <w:i/>
            <w:iCs/>
            <w:noProof/>
            <w:szCs w:val="18"/>
            <w:lang w:eastAsia="zh-CN"/>
          </w:rPr>
          <w:t xml:space="preserve">A-IoT Support </w:t>
        </w:r>
        <w:r w:rsidRPr="00C8132A">
          <w:rPr>
            <w:noProof/>
            <w:szCs w:val="18"/>
            <w:lang w:eastAsia="zh-CN"/>
          </w:rPr>
          <w:t xml:space="preserve">IE </w:t>
        </w:r>
        <w:r w:rsidRPr="00C8132A">
          <w:rPr>
            <w:lang w:eastAsia="zh-CN"/>
          </w:rPr>
          <w:t>is</w:t>
        </w:r>
        <w:r w:rsidRPr="00C8132A">
          <w:t xml:space="preserve"> included</w:t>
        </w:r>
        <w:r w:rsidRPr="00C8132A">
          <w:rPr>
            <w:noProof/>
            <w:szCs w:val="18"/>
            <w:lang w:eastAsia="zh-CN"/>
          </w:rPr>
          <w:t xml:space="preserve"> in the NG SETUP REQUEST message and set to “A-IoT only”, the </w:t>
        </w:r>
        <w:r w:rsidRPr="00C8132A">
          <w:rPr>
            <w:lang w:eastAsia="zh-CN"/>
          </w:rPr>
          <w:t>receiving node</w:t>
        </w:r>
        <w:r w:rsidRPr="002E6258">
          <w:rPr>
            <w:lang w:eastAsia="zh-CN"/>
          </w:rPr>
          <w:t xml:space="preserve"> shall, if supported, consider that the NG-RAN node only </w:t>
        </w:r>
        <w:r>
          <w:rPr>
            <w:lang w:eastAsia="zh-CN"/>
          </w:rPr>
          <w:t>supports</w:t>
        </w:r>
        <w:r w:rsidRPr="002E6258">
          <w:rPr>
            <w:lang w:eastAsia="zh-CN"/>
          </w:rPr>
          <w:t xml:space="preserve"> A-IoT radio, and ignore</w:t>
        </w:r>
        <w:r>
          <w:rPr>
            <w:lang w:eastAsia="zh-CN"/>
          </w:rPr>
          <w:t>s</w:t>
        </w:r>
        <w:r w:rsidRPr="002E6258">
          <w:rPr>
            <w:lang w:eastAsia="zh-CN"/>
          </w:rPr>
          <w:t xml:space="preserve"> the not applicable IEs as specified in clause 9.2.6.1.</w:t>
        </w:r>
      </w:ins>
    </w:p>
    <w:p w14:paraId="3DABA8BC" w14:textId="77777777" w:rsidR="003A0D52" w:rsidRPr="00C8132A" w:rsidRDefault="003A0D52" w:rsidP="003A0D52">
      <w:pPr>
        <w:pStyle w:val="B1"/>
        <w:rPr>
          <w:ins w:id="323" w:author="Author"/>
        </w:rPr>
      </w:pPr>
      <w:ins w:id="324" w:author="Author" w:date="2025-05-30T09:30:00Z">
        <w:r>
          <w:rPr>
            <w:rFonts w:eastAsia="宋体"/>
            <w:snapToGrid w:val="0"/>
            <w:lang w:eastAsia="zh-CN"/>
          </w:rPr>
          <w:t>-</w:t>
        </w:r>
        <w:r>
          <w:rPr>
            <w:rFonts w:eastAsia="宋体"/>
            <w:snapToGrid w:val="0"/>
            <w:lang w:eastAsia="zh-CN"/>
          </w:rPr>
          <w:tab/>
        </w:r>
      </w:ins>
      <w:ins w:id="325" w:author="Author">
        <w:r w:rsidRPr="00C8132A">
          <w:rPr>
            <w:rFonts w:eastAsia="宋体"/>
            <w:snapToGrid w:val="0"/>
            <w:lang w:eastAsia="zh-CN"/>
          </w:rPr>
          <w:t xml:space="preserve">If the </w:t>
        </w:r>
        <w:r w:rsidRPr="00C8132A">
          <w:rPr>
            <w:i/>
            <w:iCs/>
            <w:noProof/>
            <w:szCs w:val="18"/>
            <w:lang w:eastAsia="zh-CN"/>
          </w:rPr>
          <w:t xml:space="preserve">A-IoT Support </w:t>
        </w:r>
        <w:r w:rsidRPr="00C8132A">
          <w:rPr>
            <w:noProof/>
            <w:szCs w:val="18"/>
            <w:lang w:eastAsia="zh-CN"/>
          </w:rPr>
          <w:t xml:space="preserve">IE </w:t>
        </w:r>
        <w:r w:rsidRPr="00C8132A">
          <w:rPr>
            <w:lang w:eastAsia="zh-CN"/>
          </w:rPr>
          <w:t>is</w:t>
        </w:r>
        <w:r w:rsidRPr="00C8132A">
          <w:t xml:space="preserve"> included</w:t>
        </w:r>
        <w:r w:rsidRPr="00C8132A">
          <w:rPr>
            <w:noProof/>
            <w:szCs w:val="18"/>
            <w:lang w:eastAsia="zh-CN"/>
          </w:rPr>
          <w:t xml:space="preserve"> in the NG SETUP REQUEST message and set to “A-IoT and NR Uu”, the </w:t>
        </w:r>
        <w:r w:rsidRPr="00C8132A">
          <w:rPr>
            <w:lang w:eastAsia="zh-CN"/>
          </w:rPr>
          <w:t>receiving node shall, if supported, consider that the NG-RAN node support</w:t>
        </w:r>
        <w:r>
          <w:rPr>
            <w:lang w:eastAsia="zh-CN"/>
          </w:rPr>
          <w:t>s</w:t>
        </w:r>
        <w:r w:rsidRPr="00C8132A">
          <w:rPr>
            <w:lang w:eastAsia="zh-CN"/>
          </w:rPr>
          <w:t xml:space="preserve"> both A-IoT radio and NR </w:t>
        </w:r>
        <w:proofErr w:type="spellStart"/>
        <w:r w:rsidRPr="00C8132A">
          <w:rPr>
            <w:lang w:eastAsia="zh-CN"/>
          </w:rPr>
          <w:t>Uu</w:t>
        </w:r>
        <w:proofErr w:type="spellEnd"/>
        <w:r w:rsidRPr="00C8132A">
          <w:rPr>
            <w:lang w:eastAsia="zh-CN"/>
          </w:rPr>
          <w:t xml:space="preserve"> radio.</w:t>
        </w:r>
      </w:ins>
    </w:p>
    <w:p w14:paraId="7D7518FF" w14:textId="5193A3E7" w:rsidR="003A0D52" w:rsidRPr="00E67F6F" w:rsidDel="003A0D52" w:rsidRDefault="003A0D52" w:rsidP="003A0D52">
      <w:pPr>
        <w:pStyle w:val="EditorsNote"/>
        <w:rPr>
          <w:ins w:id="326" w:author="Author"/>
          <w:del w:id="327" w:author="Huawei" w:date="2025-07-29T17:00:00Z"/>
        </w:rPr>
      </w:pPr>
      <w:ins w:id="328" w:author="Author">
        <w:del w:id="329" w:author="Huawei" w:date="2025-07-29T17:00:00Z">
          <w:r w:rsidDel="003A0D52">
            <w:delText xml:space="preserve">Editor’s Note: The above text on </w:delText>
          </w:r>
          <w:r w:rsidRPr="00E67F6F" w:rsidDel="003A0D52">
            <w:rPr>
              <w:i/>
              <w:iCs/>
            </w:rPr>
            <w:delText>A-IoT Support</w:delText>
          </w:r>
          <w:r w:rsidDel="003A0D52">
            <w:delText xml:space="preserve"> IE is based on a RAN3 working assumption.</w:delText>
          </w:r>
        </w:del>
      </w:ins>
    </w:p>
    <w:p w14:paraId="3847F10B" w14:textId="2036A129" w:rsidR="003A0D52" w:rsidRPr="003A0D52" w:rsidRDefault="003A0D52" w:rsidP="00DA736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0F97DE" w14:textId="77777777" w:rsidR="003A0D52" w:rsidRDefault="003A0D52" w:rsidP="003A0D52">
      <w:pPr>
        <w:pStyle w:val="Heading4"/>
        <w:rPr>
          <w:lang w:eastAsia="ko-KR"/>
        </w:rPr>
      </w:pPr>
      <w:bookmarkStart w:id="330" w:name="_Toc20955116"/>
      <w:bookmarkStart w:id="331" w:name="_Toc29503562"/>
      <w:bookmarkStart w:id="332" w:name="_Toc29504146"/>
      <w:bookmarkStart w:id="333" w:name="_Toc29504730"/>
      <w:bookmarkStart w:id="334" w:name="_Toc36553176"/>
      <w:bookmarkStart w:id="335" w:name="_Toc36554903"/>
      <w:bookmarkStart w:id="336" w:name="_Toc45652212"/>
      <w:bookmarkStart w:id="337" w:name="_Toc45658644"/>
      <w:bookmarkStart w:id="338" w:name="_Toc45720464"/>
      <w:bookmarkStart w:id="339" w:name="_Toc45798344"/>
      <w:bookmarkStart w:id="340" w:name="_Toc45897733"/>
      <w:bookmarkStart w:id="341" w:name="_Toc51745937"/>
      <w:bookmarkStart w:id="342" w:name="_Toc64446201"/>
      <w:bookmarkStart w:id="343" w:name="_Toc73982071"/>
      <w:bookmarkStart w:id="344" w:name="_Toc88652160"/>
      <w:bookmarkStart w:id="345" w:name="_Toc97891203"/>
      <w:bookmarkStart w:id="346" w:name="_Toc99123324"/>
      <w:bookmarkStart w:id="347" w:name="_Toc99662128"/>
      <w:bookmarkStart w:id="348" w:name="_Toc105152194"/>
      <w:bookmarkStart w:id="349" w:name="_Toc105174000"/>
      <w:bookmarkStart w:id="350" w:name="_Toc106108998"/>
      <w:bookmarkStart w:id="351" w:name="_Toc106122903"/>
      <w:bookmarkStart w:id="352" w:name="_Toc107409456"/>
      <w:bookmarkStart w:id="353" w:name="_Toc112756645"/>
      <w:bookmarkStart w:id="354" w:name="_Toc192842020"/>
      <w:r>
        <w:t>9.2.6.1</w:t>
      </w:r>
      <w:r>
        <w:tab/>
        <w:t>NG SETUP REQUEST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841F54B" w14:textId="77777777" w:rsidR="003A0D52" w:rsidRDefault="003A0D52" w:rsidP="003A0D52">
      <w:r>
        <w:t>This message is sent by the NG-RAN node to transfer application layer information for an NG-C interface instance.</w:t>
      </w:r>
    </w:p>
    <w:p w14:paraId="056C0954" w14:textId="77777777" w:rsidR="003A0D52" w:rsidRDefault="003A0D52" w:rsidP="003A0D52">
      <w:pPr>
        <w:rPr>
          <w:rFonts w:eastAsia="Batang"/>
        </w:rPr>
      </w:pPr>
      <w:r>
        <w:t xml:space="preserve">Direction: NG-RAN node </w:t>
      </w:r>
      <w:r>
        <w:sym w:font="Symbol" w:char="F0AE"/>
      </w:r>
      <w: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3A0D52" w14:paraId="5C229275"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1CAE8F25" w14:textId="77777777" w:rsidR="003A0D52" w:rsidRDefault="003A0D52" w:rsidP="003F0360">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FB637AF" w14:textId="77777777" w:rsidR="003A0D52" w:rsidRDefault="003A0D52" w:rsidP="003F0360">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C832C16" w14:textId="77777777" w:rsidR="003A0D52" w:rsidRDefault="003A0D52" w:rsidP="003F0360">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0F3F170B" w14:textId="77777777" w:rsidR="003A0D52" w:rsidRDefault="003A0D52" w:rsidP="003F0360">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263CCAE" w14:textId="77777777" w:rsidR="003A0D52" w:rsidRDefault="003A0D52" w:rsidP="003F036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9AFCDDB" w14:textId="77777777" w:rsidR="003A0D52" w:rsidRDefault="003A0D52" w:rsidP="003F0360">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8792F90" w14:textId="77777777" w:rsidR="003A0D52" w:rsidRDefault="003A0D52" w:rsidP="003F0360">
            <w:pPr>
              <w:pStyle w:val="TAH"/>
              <w:rPr>
                <w:rFonts w:cs="Arial"/>
                <w:b w:val="0"/>
                <w:lang w:eastAsia="ja-JP"/>
              </w:rPr>
            </w:pPr>
            <w:r>
              <w:rPr>
                <w:rFonts w:cs="Arial"/>
                <w:lang w:eastAsia="ja-JP"/>
              </w:rPr>
              <w:t>Assigned Criticality</w:t>
            </w:r>
          </w:p>
        </w:tc>
      </w:tr>
      <w:tr w:rsidR="003A0D52" w14:paraId="2E389B1A"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3559891E" w14:textId="77777777" w:rsidR="003A0D52" w:rsidRDefault="003A0D52" w:rsidP="003F0360">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46EE0BFB" w14:textId="77777777" w:rsidR="003A0D52" w:rsidRDefault="003A0D52" w:rsidP="003F0360">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4E6BFC" w14:textId="77777777" w:rsidR="003A0D52" w:rsidRDefault="003A0D52" w:rsidP="003F036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C91672F" w14:textId="77777777" w:rsidR="003A0D52" w:rsidRDefault="003A0D52" w:rsidP="003F0360">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1130383D"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EA3E8D" w14:textId="77777777" w:rsidR="003A0D52" w:rsidRDefault="003A0D52" w:rsidP="003F036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6E5827" w14:textId="77777777" w:rsidR="003A0D52" w:rsidRDefault="003A0D52" w:rsidP="003F0360">
            <w:pPr>
              <w:pStyle w:val="TAC"/>
              <w:rPr>
                <w:lang w:eastAsia="ja-JP"/>
              </w:rPr>
            </w:pPr>
            <w:r>
              <w:rPr>
                <w:lang w:eastAsia="ja-JP"/>
              </w:rPr>
              <w:t>reject</w:t>
            </w:r>
          </w:p>
        </w:tc>
      </w:tr>
      <w:tr w:rsidR="003A0D52" w14:paraId="3B69FD2E"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4CA2F123" w14:textId="77777777" w:rsidR="003A0D52" w:rsidRDefault="003A0D52" w:rsidP="003F0360">
            <w:pPr>
              <w:pStyle w:val="TAL"/>
              <w:rPr>
                <w:rFonts w:eastAsia="MS Mincho"/>
                <w:lang w:eastAsia="ja-JP"/>
              </w:rPr>
            </w:pPr>
            <w:r>
              <w:rPr>
                <w:rFonts w:eastAsia="Batang"/>
                <w:bCs/>
                <w:lang w:eastAsia="ja-JP"/>
              </w:rPr>
              <w:t>Global RAN Node ID</w:t>
            </w:r>
          </w:p>
        </w:tc>
        <w:tc>
          <w:tcPr>
            <w:tcW w:w="1020" w:type="dxa"/>
            <w:tcBorders>
              <w:top w:val="single" w:sz="4" w:space="0" w:color="auto"/>
              <w:left w:val="single" w:sz="4" w:space="0" w:color="auto"/>
              <w:bottom w:val="single" w:sz="4" w:space="0" w:color="auto"/>
              <w:right w:val="single" w:sz="4" w:space="0" w:color="auto"/>
            </w:tcBorders>
            <w:hideMark/>
          </w:tcPr>
          <w:p w14:paraId="2209AA80" w14:textId="77777777" w:rsidR="003A0D52" w:rsidRDefault="003A0D52" w:rsidP="003F0360">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DEC1B8" w14:textId="77777777" w:rsidR="003A0D52" w:rsidRDefault="003A0D52" w:rsidP="003F036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7BAAC26" w14:textId="77777777" w:rsidR="003A0D52" w:rsidRDefault="003A0D52" w:rsidP="003F0360">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7F6B14C1"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081FFB" w14:textId="77777777" w:rsidR="003A0D52" w:rsidRDefault="003A0D52" w:rsidP="003F0360">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BFC15E" w14:textId="77777777" w:rsidR="003A0D52" w:rsidRDefault="003A0D52" w:rsidP="003F0360">
            <w:pPr>
              <w:pStyle w:val="TAC"/>
              <w:rPr>
                <w:lang w:eastAsia="ja-JP"/>
              </w:rPr>
            </w:pPr>
            <w:r>
              <w:rPr>
                <w:lang w:eastAsia="ja-JP"/>
              </w:rPr>
              <w:t>reject</w:t>
            </w:r>
          </w:p>
        </w:tc>
      </w:tr>
      <w:tr w:rsidR="003A0D52" w14:paraId="33F5185C"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6C2292DE" w14:textId="77777777" w:rsidR="003A0D52" w:rsidRDefault="003A0D52" w:rsidP="003F0360">
            <w:pPr>
              <w:pStyle w:val="TAL"/>
              <w:rPr>
                <w:lang w:eastAsia="ja-JP"/>
              </w:rPr>
            </w:pPr>
            <w:r>
              <w:rPr>
                <w:rFonts w:eastAsia="Batang"/>
                <w:lang w:eastAsia="ja-JP"/>
              </w:rPr>
              <w:t>RAN Node</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05694198" w14:textId="77777777" w:rsidR="003A0D52" w:rsidRDefault="003A0D52" w:rsidP="003F0360">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0609E9" w14:textId="77777777" w:rsidR="003A0D52" w:rsidRDefault="003A0D52" w:rsidP="003F036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CB6F122" w14:textId="77777777" w:rsidR="003A0D52" w:rsidRDefault="003A0D52" w:rsidP="003F0360">
            <w:pPr>
              <w:pStyle w:val="TAL"/>
              <w:rPr>
                <w:lang w:eastAsia="ja-JP"/>
              </w:rPr>
            </w:pPr>
            <w:proofErr w:type="spellStart"/>
            <w:r>
              <w:rPr>
                <w:lang w:eastAsia="ja-JP"/>
              </w:rPr>
              <w:t>PrintableString</w:t>
            </w:r>
            <w:proofErr w:type="spellEnd"/>
          </w:p>
          <w:p w14:paraId="014D75C1" w14:textId="77777777" w:rsidR="003A0D52" w:rsidRDefault="003A0D52" w:rsidP="003F0360">
            <w:pPr>
              <w:pStyle w:val="TAL"/>
              <w:rPr>
                <w:lang w:eastAsia="ja-JP"/>
              </w:rPr>
            </w:pPr>
            <w:r>
              <w:rPr>
                <w:lang w:eastAsia="ja-JP"/>
              </w:rPr>
              <w:t>(</w:t>
            </w:r>
            <w:proofErr w:type="gramStart"/>
            <w:r>
              <w:rPr>
                <w:lang w:eastAsia="ja-JP"/>
              </w:rPr>
              <w:t>SIZE(</w:t>
            </w:r>
            <w:proofErr w:type="gramEnd"/>
            <w:r>
              <w:rPr>
                <w:lang w:eastAsia="ja-JP"/>
              </w:rPr>
              <w:t>1..150, …))</w:t>
            </w:r>
          </w:p>
        </w:tc>
        <w:tc>
          <w:tcPr>
            <w:tcW w:w="1757" w:type="dxa"/>
            <w:tcBorders>
              <w:top w:val="single" w:sz="4" w:space="0" w:color="auto"/>
              <w:left w:val="single" w:sz="4" w:space="0" w:color="auto"/>
              <w:bottom w:val="single" w:sz="4" w:space="0" w:color="auto"/>
              <w:right w:val="single" w:sz="4" w:space="0" w:color="auto"/>
            </w:tcBorders>
          </w:tcPr>
          <w:p w14:paraId="13AB1CC5"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7B7920" w14:textId="77777777" w:rsidR="003A0D52" w:rsidRDefault="003A0D52" w:rsidP="003F036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E29182" w14:textId="77777777" w:rsidR="003A0D52" w:rsidRDefault="003A0D52" w:rsidP="003F0360">
            <w:pPr>
              <w:pStyle w:val="TAC"/>
              <w:rPr>
                <w:lang w:eastAsia="ja-JP"/>
              </w:rPr>
            </w:pPr>
            <w:r>
              <w:rPr>
                <w:lang w:eastAsia="ja-JP"/>
              </w:rPr>
              <w:t>ignore</w:t>
            </w:r>
          </w:p>
        </w:tc>
      </w:tr>
      <w:tr w:rsidR="003A0D52" w14:paraId="712AA1B7"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5CB44169" w14:textId="77777777" w:rsidR="003A0D52" w:rsidRDefault="003A0D52" w:rsidP="003F0360">
            <w:pPr>
              <w:pStyle w:val="TAL"/>
              <w:rPr>
                <w:rFonts w:eastAsia="Batang"/>
                <w:b/>
                <w:lang w:eastAsia="ja-JP"/>
              </w:rPr>
            </w:pPr>
            <w:r>
              <w:rPr>
                <w:rFonts w:eastAsia="Batang"/>
                <w:b/>
                <w:lang w:eastAsia="ja-JP"/>
              </w:rPr>
              <w:t>Supported TA List</w:t>
            </w:r>
          </w:p>
        </w:tc>
        <w:tc>
          <w:tcPr>
            <w:tcW w:w="1020" w:type="dxa"/>
            <w:tcBorders>
              <w:top w:val="single" w:sz="4" w:space="0" w:color="auto"/>
              <w:left w:val="single" w:sz="4" w:space="0" w:color="auto"/>
              <w:bottom w:val="single" w:sz="4" w:space="0" w:color="auto"/>
              <w:right w:val="single" w:sz="4" w:space="0" w:color="auto"/>
            </w:tcBorders>
          </w:tcPr>
          <w:p w14:paraId="0A3E37A2"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E8F734" w14:textId="77777777" w:rsidR="003A0D52" w:rsidRDefault="003A0D52" w:rsidP="003F0360">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776045F4" w14:textId="77777777" w:rsidR="003A0D52" w:rsidRDefault="003A0D52" w:rsidP="003F0360">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43688718" w14:textId="77777777" w:rsidR="003A0D52" w:rsidRDefault="003A0D52" w:rsidP="003F0360">
            <w:pPr>
              <w:pStyle w:val="TAL"/>
              <w:rPr>
                <w:ins w:id="355" w:author="Author"/>
                <w:lang w:eastAsia="ja-JP"/>
              </w:rPr>
            </w:pPr>
            <w:r>
              <w:rPr>
                <w:lang w:eastAsia="ja-JP"/>
              </w:rPr>
              <w:t>Supported TAs in the NG-RAN node.</w:t>
            </w:r>
          </w:p>
          <w:p w14:paraId="1C137B76" w14:textId="77777777" w:rsidR="003A0D52" w:rsidRDefault="003A0D52" w:rsidP="003F0360">
            <w:pPr>
              <w:pStyle w:val="TAL"/>
              <w:rPr>
                <w:lang w:eastAsia="ja-JP"/>
              </w:rPr>
            </w:pPr>
            <w:ins w:id="356" w:author="Author">
              <w:r w:rsidRPr="00C8132A">
                <w:rPr>
                  <w:rFonts w:eastAsia="宋体"/>
                  <w:lang w:eastAsia="ja-JP"/>
                </w:rPr>
                <w:t>This IE is</w:t>
              </w:r>
              <w:r w:rsidRPr="00C8132A">
                <w:rPr>
                  <w:rFonts w:eastAsia="等线" w:cs="Arial"/>
                  <w:lang w:eastAsia="ja-JP"/>
                </w:rPr>
                <w:t xml:space="preserve"> ignored if </w:t>
              </w:r>
              <w:r w:rsidRPr="00C8132A">
                <w:rPr>
                  <w:rFonts w:eastAsia="宋体"/>
                  <w:lang w:eastAsia="ja-JP"/>
                </w:rPr>
                <w:t xml:space="preserve">the </w:t>
              </w:r>
              <w:r w:rsidRPr="00C8132A">
                <w:rPr>
                  <w:rFonts w:eastAsia="宋体"/>
                  <w:i/>
                  <w:lang w:eastAsia="ja-JP"/>
                </w:rPr>
                <w:t>A-IoT Support</w:t>
              </w:r>
              <w:r w:rsidRPr="00C8132A">
                <w:rPr>
                  <w:rFonts w:eastAsia="等线" w:cs="Arial"/>
                  <w:lang w:eastAsia="ja-JP"/>
                </w:rPr>
                <w:t xml:space="preserve"> IE is present and set to </w:t>
              </w:r>
              <w:r w:rsidRPr="00C8132A">
                <w:rPr>
                  <w:rFonts w:eastAsia="等线" w:cs="Arial"/>
                  <w:lang w:eastAsia="zh-CN"/>
                </w:rPr>
                <w:t>“A-IoT only”.</w:t>
              </w:r>
            </w:ins>
          </w:p>
        </w:tc>
        <w:tc>
          <w:tcPr>
            <w:tcW w:w="1080" w:type="dxa"/>
            <w:tcBorders>
              <w:top w:val="single" w:sz="4" w:space="0" w:color="auto"/>
              <w:left w:val="single" w:sz="4" w:space="0" w:color="auto"/>
              <w:bottom w:val="single" w:sz="4" w:space="0" w:color="auto"/>
              <w:right w:val="single" w:sz="4" w:space="0" w:color="auto"/>
            </w:tcBorders>
            <w:hideMark/>
          </w:tcPr>
          <w:p w14:paraId="32742C3E" w14:textId="77777777" w:rsidR="003A0D52" w:rsidRDefault="003A0D52" w:rsidP="003F036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DD22037" w14:textId="77777777" w:rsidR="003A0D52" w:rsidRDefault="003A0D52" w:rsidP="003F0360">
            <w:pPr>
              <w:pStyle w:val="TAC"/>
              <w:rPr>
                <w:lang w:eastAsia="ja-JP"/>
              </w:rPr>
            </w:pPr>
            <w:r>
              <w:rPr>
                <w:lang w:eastAsia="ja-JP"/>
              </w:rPr>
              <w:t>reject</w:t>
            </w:r>
          </w:p>
        </w:tc>
      </w:tr>
      <w:tr w:rsidR="003A0D52" w14:paraId="6657D191"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0B8ACB1E" w14:textId="77777777" w:rsidR="003A0D52" w:rsidRDefault="003A0D52" w:rsidP="003F0360">
            <w:pPr>
              <w:pStyle w:val="TAL"/>
              <w:ind w:leftChars="50" w:left="100"/>
              <w:rPr>
                <w:rFonts w:eastAsia="Batang"/>
                <w:b/>
                <w:bCs/>
                <w:lang w:eastAsia="ja-JP"/>
              </w:rPr>
            </w:pPr>
            <w:r>
              <w:rPr>
                <w:rFonts w:eastAsia="Batang"/>
                <w:b/>
                <w:bCs/>
                <w:lang w:eastAsia="ja-JP"/>
              </w:rPr>
              <w:t>&gt;Supported TA Item</w:t>
            </w:r>
          </w:p>
        </w:tc>
        <w:tc>
          <w:tcPr>
            <w:tcW w:w="1020" w:type="dxa"/>
            <w:tcBorders>
              <w:top w:val="single" w:sz="4" w:space="0" w:color="auto"/>
              <w:left w:val="single" w:sz="4" w:space="0" w:color="auto"/>
              <w:bottom w:val="single" w:sz="4" w:space="0" w:color="auto"/>
              <w:right w:val="single" w:sz="4" w:space="0" w:color="auto"/>
            </w:tcBorders>
          </w:tcPr>
          <w:p w14:paraId="669EE515"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C756C1" w14:textId="77777777" w:rsidR="003A0D52" w:rsidRDefault="003A0D52" w:rsidP="003F0360">
            <w:pPr>
              <w:pStyle w:val="TAL"/>
              <w:rPr>
                <w:i/>
                <w:lang w:eastAsia="ja-JP"/>
              </w:rPr>
            </w:pPr>
            <w:proofErr w:type="gramStart"/>
            <w:r>
              <w:rPr>
                <w:i/>
                <w:lang w:eastAsia="ja-JP"/>
              </w:rPr>
              <w:t>1..&lt;</w:t>
            </w:r>
            <w:proofErr w:type="spellStart"/>
            <w:proofErr w:type="gramEnd"/>
            <w:r>
              <w:rPr>
                <w:i/>
                <w:lang w:eastAsia="ja-JP"/>
              </w:rPr>
              <w:t>maxnoofTACs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12581B2F" w14:textId="77777777" w:rsidR="003A0D52" w:rsidRDefault="003A0D52" w:rsidP="003F0360">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917914C"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2DE56D" w14:textId="77777777" w:rsidR="003A0D52" w:rsidRDefault="003A0D52" w:rsidP="003F036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C7781E" w14:textId="77777777" w:rsidR="003A0D52" w:rsidRDefault="003A0D52" w:rsidP="003F0360">
            <w:pPr>
              <w:pStyle w:val="TAC"/>
              <w:rPr>
                <w:lang w:eastAsia="ja-JP"/>
              </w:rPr>
            </w:pPr>
          </w:p>
        </w:tc>
      </w:tr>
      <w:tr w:rsidR="003A0D52" w14:paraId="6DCAF17B"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520F8A21" w14:textId="77777777" w:rsidR="003A0D52" w:rsidRDefault="003A0D52" w:rsidP="003F0360">
            <w:pPr>
              <w:pStyle w:val="TAL"/>
              <w:ind w:leftChars="100" w:left="200"/>
              <w:rPr>
                <w:rFonts w:eastAsia="Batang"/>
                <w:lang w:eastAsia="ja-JP"/>
              </w:rPr>
            </w:pPr>
            <w:r>
              <w:rPr>
                <w:rFonts w:eastAsia="Batang"/>
                <w:lang w:eastAsia="ja-JP"/>
              </w:rPr>
              <w:t>&gt;&gt;TAC</w:t>
            </w:r>
          </w:p>
        </w:tc>
        <w:tc>
          <w:tcPr>
            <w:tcW w:w="1020" w:type="dxa"/>
            <w:tcBorders>
              <w:top w:val="single" w:sz="4" w:space="0" w:color="auto"/>
              <w:left w:val="single" w:sz="4" w:space="0" w:color="auto"/>
              <w:bottom w:val="single" w:sz="4" w:space="0" w:color="auto"/>
              <w:right w:val="single" w:sz="4" w:space="0" w:color="auto"/>
            </w:tcBorders>
            <w:hideMark/>
          </w:tcPr>
          <w:p w14:paraId="393307C1" w14:textId="77777777" w:rsidR="003A0D52" w:rsidRDefault="003A0D52" w:rsidP="003F0360">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BD42F0" w14:textId="77777777" w:rsidR="003A0D52" w:rsidRDefault="003A0D52" w:rsidP="003F036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8BDEA7E" w14:textId="77777777" w:rsidR="003A0D52" w:rsidRDefault="003A0D52" w:rsidP="003F0360">
            <w:pPr>
              <w:pStyle w:val="TAL"/>
              <w:rPr>
                <w:lang w:eastAsia="ja-JP"/>
              </w:rPr>
            </w:pPr>
            <w:r>
              <w:rPr>
                <w:lang w:eastAsia="ja-JP"/>
              </w:rPr>
              <w:t>9.3.3.10</w:t>
            </w:r>
          </w:p>
        </w:tc>
        <w:tc>
          <w:tcPr>
            <w:tcW w:w="1757" w:type="dxa"/>
            <w:tcBorders>
              <w:top w:val="single" w:sz="4" w:space="0" w:color="auto"/>
              <w:left w:val="single" w:sz="4" w:space="0" w:color="auto"/>
              <w:bottom w:val="single" w:sz="4" w:space="0" w:color="auto"/>
              <w:right w:val="single" w:sz="4" w:space="0" w:color="auto"/>
            </w:tcBorders>
            <w:hideMark/>
          </w:tcPr>
          <w:p w14:paraId="28D9E6FA" w14:textId="77777777" w:rsidR="003A0D52" w:rsidRDefault="003A0D52" w:rsidP="003F0360">
            <w:pPr>
              <w:pStyle w:val="TAL"/>
              <w:rPr>
                <w:lang w:eastAsia="ja-JP"/>
              </w:rPr>
            </w:pPr>
            <w:r>
              <w:rPr>
                <w:lang w:eastAsia="ja-JP"/>
              </w:rPr>
              <w:t>Broadcast TAC</w:t>
            </w:r>
          </w:p>
        </w:tc>
        <w:tc>
          <w:tcPr>
            <w:tcW w:w="1080" w:type="dxa"/>
            <w:tcBorders>
              <w:top w:val="single" w:sz="4" w:space="0" w:color="auto"/>
              <w:left w:val="single" w:sz="4" w:space="0" w:color="auto"/>
              <w:bottom w:val="single" w:sz="4" w:space="0" w:color="auto"/>
              <w:right w:val="single" w:sz="4" w:space="0" w:color="auto"/>
            </w:tcBorders>
            <w:hideMark/>
          </w:tcPr>
          <w:p w14:paraId="4A7EBA65" w14:textId="77777777" w:rsidR="003A0D52" w:rsidRDefault="003A0D52" w:rsidP="003F036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C189A8" w14:textId="77777777" w:rsidR="003A0D52" w:rsidRDefault="003A0D52" w:rsidP="003F0360">
            <w:pPr>
              <w:pStyle w:val="TAC"/>
              <w:rPr>
                <w:lang w:eastAsia="ja-JP"/>
              </w:rPr>
            </w:pPr>
          </w:p>
        </w:tc>
      </w:tr>
      <w:tr w:rsidR="003A0D52" w14:paraId="046F2F43"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1D9EFAD7" w14:textId="77777777" w:rsidR="003A0D52" w:rsidRDefault="003A0D52" w:rsidP="003F0360">
            <w:pPr>
              <w:pStyle w:val="TAL"/>
              <w:ind w:leftChars="100" w:left="200"/>
              <w:rPr>
                <w:rFonts w:eastAsia="Batang"/>
                <w:b/>
                <w:bCs/>
                <w:lang w:eastAsia="ja-JP"/>
              </w:rPr>
            </w:pPr>
            <w:r>
              <w:rPr>
                <w:rFonts w:eastAsia="Batang"/>
                <w:b/>
                <w:bCs/>
                <w:lang w:eastAsia="ja-JP"/>
              </w:rPr>
              <w:t>&gt;&gt;Broadcast PLMN List</w:t>
            </w:r>
          </w:p>
        </w:tc>
        <w:tc>
          <w:tcPr>
            <w:tcW w:w="1020" w:type="dxa"/>
            <w:tcBorders>
              <w:top w:val="single" w:sz="4" w:space="0" w:color="auto"/>
              <w:left w:val="single" w:sz="4" w:space="0" w:color="auto"/>
              <w:bottom w:val="single" w:sz="4" w:space="0" w:color="auto"/>
              <w:right w:val="single" w:sz="4" w:space="0" w:color="auto"/>
            </w:tcBorders>
          </w:tcPr>
          <w:p w14:paraId="7709C705"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24FE81" w14:textId="77777777" w:rsidR="003A0D52" w:rsidRDefault="003A0D52" w:rsidP="003F0360">
            <w:pPr>
              <w:pStyle w:val="TAL"/>
              <w:rPr>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1F448617" w14:textId="77777777" w:rsidR="003A0D52" w:rsidRDefault="003A0D52" w:rsidP="003F0360">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2D8D110"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D908D5" w14:textId="77777777" w:rsidR="003A0D52" w:rsidRDefault="003A0D52" w:rsidP="003F036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34D229" w14:textId="77777777" w:rsidR="003A0D52" w:rsidRDefault="003A0D52" w:rsidP="003F0360">
            <w:pPr>
              <w:pStyle w:val="TAC"/>
              <w:rPr>
                <w:lang w:eastAsia="ja-JP"/>
              </w:rPr>
            </w:pPr>
          </w:p>
        </w:tc>
      </w:tr>
      <w:tr w:rsidR="003A0D52" w14:paraId="4F60EF65"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3874D1F1" w14:textId="77777777" w:rsidR="003A0D52" w:rsidRDefault="003A0D52" w:rsidP="003F0360">
            <w:pPr>
              <w:pStyle w:val="TAL"/>
              <w:ind w:leftChars="150" w:left="300"/>
              <w:rPr>
                <w:rFonts w:eastAsia="Batang"/>
                <w:b/>
                <w:bCs/>
                <w:lang w:eastAsia="ja-JP"/>
              </w:rPr>
            </w:pPr>
            <w:r>
              <w:rPr>
                <w:rFonts w:eastAsia="Batang"/>
                <w:b/>
                <w:bCs/>
                <w:lang w:eastAsia="ja-JP"/>
              </w:rPr>
              <w:t>&gt;&gt;&gt;Broadcast PLMN Item</w:t>
            </w:r>
          </w:p>
        </w:tc>
        <w:tc>
          <w:tcPr>
            <w:tcW w:w="1020" w:type="dxa"/>
            <w:tcBorders>
              <w:top w:val="single" w:sz="4" w:space="0" w:color="auto"/>
              <w:left w:val="single" w:sz="4" w:space="0" w:color="auto"/>
              <w:bottom w:val="single" w:sz="4" w:space="0" w:color="auto"/>
              <w:right w:val="single" w:sz="4" w:space="0" w:color="auto"/>
            </w:tcBorders>
          </w:tcPr>
          <w:p w14:paraId="74A6D1A8"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C60255" w14:textId="77777777" w:rsidR="003A0D52" w:rsidRDefault="003A0D52" w:rsidP="003F0360">
            <w:pPr>
              <w:pStyle w:val="TAL"/>
              <w:rPr>
                <w:i/>
                <w:lang w:eastAsia="ja-JP"/>
              </w:rPr>
            </w:pPr>
            <w:proofErr w:type="gramStart"/>
            <w:r>
              <w:rPr>
                <w:i/>
                <w:lang w:eastAsia="ja-JP"/>
              </w:rPr>
              <w:t>1..&lt;</w:t>
            </w:r>
            <w:proofErr w:type="spellStart"/>
            <w:proofErr w:type="gramEnd"/>
            <w:r>
              <w:rPr>
                <w:i/>
                <w:lang w:eastAsia="ja-JP"/>
              </w:rPr>
              <w:t>maxnoofBPLMNs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4D544AB9" w14:textId="77777777" w:rsidR="003A0D52" w:rsidRDefault="003A0D52" w:rsidP="003F0360">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5C37EDD"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E6AE17" w14:textId="77777777" w:rsidR="003A0D52" w:rsidRDefault="003A0D52" w:rsidP="003F036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B17EF9" w14:textId="77777777" w:rsidR="003A0D52" w:rsidRDefault="003A0D52" w:rsidP="003F0360">
            <w:pPr>
              <w:pStyle w:val="TAC"/>
              <w:rPr>
                <w:lang w:eastAsia="ja-JP"/>
              </w:rPr>
            </w:pPr>
          </w:p>
        </w:tc>
      </w:tr>
      <w:tr w:rsidR="003A0D52" w14:paraId="1B60126E"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54CCE6D5" w14:textId="77777777" w:rsidR="003A0D52" w:rsidRDefault="003A0D52" w:rsidP="003F0360">
            <w:pPr>
              <w:pStyle w:val="TAL"/>
              <w:ind w:leftChars="200" w:left="400"/>
              <w:rPr>
                <w:rFonts w:eastAsia="Batang"/>
                <w:lang w:eastAsia="ja-JP"/>
              </w:rPr>
            </w:pPr>
            <w:r>
              <w:rPr>
                <w:rFonts w:eastAsia="Batang"/>
                <w:lang w:eastAsia="ja-JP"/>
              </w:rPr>
              <w:t>&gt;&gt;&gt;&gt;PLMN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53C05DDB" w14:textId="77777777" w:rsidR="003A0D52" w:rsidRDefault="003A0D52" w:rsidP="003F0360">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DD8AA7" w14:textId="77777777" w:rsidR="003A0D52" w:rsidRDefault="003A0D52" w:rsidP="003F036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F1CF850" w14:textId="77777777" w:rsidR="003A0D52" w:rsidRDefault="003A0D52" w:rsidP="003F0360">
            <w:pPr>
              <w:pStyle w:val="TAL"/>
              <w:rPr>
                <w:lang w:eastAsia="ja-JP"/>
              </w:rPr>
            </w:pPr>
            <w:r>
              <w:rPr>
                <w:lang w:eastAsia="ja-JP"/>
              </w:rPr>
              <w:t>9.3.3.5</w:t>
            </w:r>
          </w:p>
        </w:tc>
        <w:tc>
          <w:tcPr>
            <w:tcW w:w="1757" w:type="dxa"/>
            <w:tcBorders>
              <w:top w:val="single" w:sz="4" w:space="0" w:color="auto"/>
              <w:left w:val="single" w:sz="4" w:space="0" w:color="auto"/>
              <w:bottom w:val="single" w:sz="4" w:space="0" w:color="auto"/>
              <w:right w:val="single" w:sz="4" w:space="0" w:color="auto"/>
            </w:tcBorders>
            <w:hideMark/>
          </w:tcPr>
          <w:p w14:paraId="456F187D" w14:textId="77777777" w:rsidR="003A0D52" w:rsidRDefault="003A0D52" w:rsidP="003F0360">
            <w:pPr>
              <w:pStyle w:val="TAL"/>
              <w:rPr>
                <w:lang w:eastAsia="ja-JP"/>
              </w:rPr>
            </w:pPr>
            <w:r>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520B3DF7" w14:textId="77777777" w:rsidR="003A0D52" w:rsidRDefault="003A0D52" w:rsidP="003F036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54FC4F" w14:textId="77777777" w:rsidR="003A0D52" w:rsidRDefault="003A0D52" w:rsidP="003F0360">
            <w:pPr>
              <w:pStyle w:val="TAC"/>
              <w:rPr>
                <w:lang w:eastAsia="ja-JP"/>
              </w:rPr>
            </w:pPr>
          </w:p>
        </w:tc>
      </w:tr>
      <w:tr w:rsidR="003A0D52" w14:paraId="32F4F0E1"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4FAFD47C" w14:textId="77777777" w:rsidR="003A0D52" w:rsidRDefault="003A0D52" w:rsidP="003F0360">
            <w:pPr>
              <w:pStyle w:val="TAL"/>
              <w:ind w:leftChars="200" w:left="400"/>
              <w:rPr>
                <w:rFonts w:eastAsia="Batang"/>
                <w:lang w:eastAsia="ja-JP"/>
              </w:rPr>
            </w:pPr>
            <w:r>
              <w:rPr>
                <w:rFonts w:eastAsia="Batang"/>
                <w:lang w:eastAsia="ja-JP"/>
              </w:rPr>
              <w:t>&gt;&gt;&gt;&gt;TAI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277780AD" w14:textId="77777777" w:rsidR="003A0D52" w:rsidRDefault="003A0D52" w:rsidP="003F0360">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E902858" w14:textId="77777777" w:rsidR="003A0D52" w:rsidRDefault="003A0D52" w:rsidP="003F036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B6873FC" w14:textId="77777777" w:rsidR="003A0D52" w:rsidRDefault="003A0D52" w:rsidP="003F0360">
            <w:pPr>
              <w:pStyle w:val="TAL"/>
              <w:rPr>
                <w:lang w:eastAsia="ko-KR"/>
              </w:rPr>
            </w:pPr>
            <w:r>
              <w:t>Slice Support List</w:t>
            </w:r>
          </w:p>
          <w:p w14:paraId="21367758" w14:textId="77777777" w:rsidR="003A0D52" w:rsidRDefault="003A0D52" w:rsidP="003F0360">
            <w:pPr>
              <w:pStyle w:val="TAL"/>
              <w:rPr>
                <w:lang w:eastAsia="ja-JP"/>
              </w:rPr>
            </w:pPr>
            <w:r>
              <w:t>9.3.1.17</w:t>
            </w:r>
          </w:p>
        </w:tc>
        <w:tc>
          <w:tcPr>
            <w:tcW w:w="1757" w:type="dxa"/>
            <w:tcBorders>
              <w:top w:val="single" w:sz="4" w:space="0" w:color="auto"/>
              <w:left w:val="single" w:sz="4" w:space="0" w:color="auto"/>
              <w:bottom w:val="single" w:sz="4" w:space="0" w:color="auto"/>
              <w:right w:val="single" w:sz="4" w:space="0" w:color="auto"/>
            </w:tcBorders>
            <w:hideMark/>
          </w:tcPr>
          <w:p w14:paraId="418D3AEB" w14:textId="77777777" w:rsidR="003A0D52" w:rsidRDefault="003A0D52" w:rsidP="003F0360">
            <w:pPr>
              <w:pStyle w:val="TAL"/>
              <w:rPr>
                <w:lang w:eastAsia="ja-JP"/>
              </w:rPr>
            </w:pPr>
            <w:r>
              <w:t>Supported S-NSSAIs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621A1BF1" w14:textId="77777777" w:rsidR="003A0D52" w:rsidRDefault="003A0D52" w:rsidP="003F0360">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1EAECCD6" w14:textId="77777777" w:rsidR="003A0D52" w:rsidRDefault="003A0D52" w:rsidP="003F0360">
            <w:pPr>
              <w:pStyle w:val="TAC"/>
              <w:rPr>
                <w:lang w:eastAsia="ja-JP"/>
              </w:rPr>
            </w:pPr>
          </w:p>
        </w:tc>
      </w:tr>
      <w:tr w:rsidR="003A0D52" w14:paraId="212FCA34"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79C9B7FC" w14:textId="77777777" w:rsidR="003A0D52" w:rsidRDefault="003A0D52" w:rsidP="003F0360">
            <w:pPr>
              <w:pStyle w:val="TAL"/>
              <w:ind w:leftChars="200" w:left="400"/>
              <w:rPr>
                <w:rFonts w:eastAsia="Batang"/>
                <w:lang w:eastAsia="ja-JP"/>
              </w:rPr>
            </w:pPr>
            <w:r>
              <w:rPr>
                <w:rFonts w:eastAsia="Batang"/>
                <w:lang w:eastAsia="ja-JP"/>
              </w:rPr>
              <w:t>&gt;&gt;&gt;&gt;</w:t>
            </w:r>
            <w:bookmarkStart w:id="357" w:name="_Hlk25105837"/>
            <w:r>
              <w:rPr>
                <w:rFonts w:eastAsia="Batang"/>
                <w:lang w:eastAsia="ja-JP"/>
              </w:rPr>
              <w:t>NPN Support</w:t>
            </w:r>
            <w:bookmarkEnd w:id="357"/>
          </w:p>
        </w:tc>
        <w:tc>
          <w:tcPr>
            <w:tcW w:w="1020" w:type="dxa"/>
            <w:tcBorders>
              <w:top w:val="single" w:sz="4" w:space="0" w:color="auto"/>
              <w:left w:val="single" w:sz="4" w:space="0" w:color="auto"/>
              <w:bottom w:val="single" w:sz="4" w:space="0" w:color="auto"/>
              <w:right w:val="single" w:sz="4" w:space="0" w:color="auto"/>
            </w:tcBorders>
            <w:hideMark/>
          </w:tcPr>
          <w:p w14:paraId="4AA42CFE" w14:textId="77777777" w:rsidR="003A0D52" w:rsidRDefault="003A0D52" w:rsidP="003F0360">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175EDC3A" w14:textId="77777777" w:rsidR="003A0D52" w:rsidRDefault="003A0D52" w:rsidP="003F036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D334948" w14:textId="77777777" w:rsidR="003A0D52" w:rsidRDefault="003A0D52" w:rsidP="003F0360">
            <w:pPr>
              <w:pStyle w:val="TAL"/>
              <w:rPr>
                <w:lang w:eastAsia="ko-KR"/>
              </w:rPr>
            </w:pPr>
            <w:r>
              <w:rPr>
                <w:lang w:eastAsia="zh-CN"/>
              </w:rPr>
              <w:t>9.3.3.44</w:t>
            </w:r>
          </w:p>
        </w:tc>
        <w:tc>
          <w:tcPr>
            <w:tcW w:w="1757" w:type="dxa"/>
            <w:tcBorders>
              <w:top w:val="single" w:sz="4" w:space="0" w:color="auto"/>
              <w:left w:val="single" w:sz="4" w:space="0" w:color="auto"/>
              <w:bottom w:val="single" w:sz="4" w:space="0" w:color="auto"/>
              <w:right w:val="single" w:sz="4" w:space="0" w:color="auto"/>
            </w:tcBorders>
            <w:hideMark/>
          </w:tcPr>
          <w:p w14:paraId="238F0914" w14:textId="77777777" w:rsidR="003A0D52" w:rsidRDefault="003A0D52" w:rsidP="003F0360">
            <w:pPr>
              <w:pStyle w:val="TAL"/>
            </w:pPr>
            <w:bookmarkStart w:id="358" w:name="_Hlk43394671"/>
            <w:r>
              <w:t xml:space="preserve">If the </w:t>
            </w:r>
            <w:r>
              <w:rPr>
                <w:i/>
                <w:iCs/>
              </w:rPr>
              <w:t>NID</w:t>
            </w:r>
            <w:r>
              <w:t xml:space="preserve"> IE is included, it identifies a SNPN together with the </w:t>
            </w:r>
            <w:r>
              <w:rPr>
                <w:i/>
                <w:iCs/>
              </w:rPr>
              <w:t>PLMN Identity</w:t>
            </w:r>
            <w:r>
              <w:t xml:space="preserve"> IE.</w:t>
            </w:r>
            <w:bookmarkEnd w:id="358"/>
          </w:p>
        </w:tc>
        <w:tc>
          <w:tcPr>
            <w:tcW w:w="1080" w:type="dxa"/>
            <w:tcBorders>
              <w:top w:val="single" w:sz="4" w:space="0" w:color="auto"/>
              <w:left w:val="single" w:sz="4" w:space="0" w:color="auto"/>
              <w:bottom w:val="single" w:sz="4" w:space="0" w:color="auto"/>
              <w:right w:val="single" w:sz="4" w:space="0" w:color="auto"/>
            </w:tcBorders>
            <w:hideMark/>
          </w:tcPr>
          <w:p w14:paraId="415C0767" w14:textId="77777777" w:rsidR="003A0D52" w:rsidRDefault="003A0D52" w:rsidP="003F0360">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0294CAAC" w14:textId="77777777" w:rsidR="003A0D52" w:rsidRDefault="003A0D52" w:rsidP="003F0360">
            <w:pPr>
              <w:pStyle w:val="TAC"/>
              <w:rPr>
                <w:lang w:eastAsia="ja-JP"/>
              </w:rPr>
            </w:pPr>
            <w:r>
              <w:rPr>
                <w:lang w:eastAsia="ja-JP"/>
              </w:rPr>
              <w:t>reject</w:t>
            </w:r>
          </w:p>
        </w:tc>
      </w:tr>
      <w:tr w:rsidR="003A0D52" w14:paraId="5078DE83"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416CFCB1" w14:textId="77777777" w:rsidR="003A0D52" w:rsidRDefault="003A0D52" w:rsidP="003F0360">
            <w:pPr>
              <w:pStyle w:val="TAL"/>
              <w:ind w:leftChars="200" w:left="400"/>
              <w:rPr>
                <w:rFonts w:eastAsia="Batang"/>
                <w:lang w:eastAsia="ja-JP"/>
              </w:rPr>
            </w:pPr>
            <w:r>
              <w:rPr>
                <w:rFonts w:eastAsia="Batang"/>
                <w:lang w:eastAsia="ja-JP"/>
              </w:rPr>
              <w:t>&gt;&gt;&gt;&gt;Extended 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0D26EDF1" w14:textId="77777777" w:rsidR="003A0D52" w:rsidRDefault="003A0D52" w:rsidP="003F0360">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2982EFA6" w14:textId="77777777" w:rsidR="003A0D52" w:rsidRDefault="003A0D52" w:rsidP="003F036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F307685" w14:textId="77777777" w:rsidR="003A0D52" w:rsidRDefault="003A0D52" w:rsidP="003F0360">
            <w:pPr>
              <w:pStyle w:val="TAL"/>
              <w:rPr>
                <w:lang w:eastAsia="ko-KR"/>
              </w:rPr>
            </w:pPr>
            <w:r>
              <w:t>Extended Slice Support List</w:t>
            </w:r>
          </w:p>
          <w:p w14:paraId="213F7D2C" w14:textId="77777777" w:rsidR="003A0D52" w:rsidRDefault="003A0D52" w:rsidP="003F0360">
            <w:pPr>
              <w:pStyle w:val="TAL"/>
              <w:rPr>
                <w:lang w:eastAsia="zh-CN"/>
              </w:rPr>
            </w:pPr>
            <w:r>
              <w:t>9.3.1.191</w:t>
            </w:r>
          </w:p>
        </w:tc>
        <w:tc>
          <w:tcPr>
            <w:tcW w:w="1757" w:type="dxa"/>
            <w:tcBorders>
              <w:top w:val="single" w:sz="4" w:space="0" w:color="auto"/>
              <w:left w:val="single" w:sz="4" w:space="0" w:color="auto"/>
              <w:bottom w:val="single" w:sz="4" w:space="0" w:color="auto"/>
              <w:right w:val="single" w:sz="4" w:space="0" w:color="auto"/>
            </w:tcBorders>
            <w:hideMark/>
          </w:tcPr>
          <w:p w14:paraId="1BB1C4F2" w14:textId="77777777" w:rsidR="003A0D52" w:rsidRDefault="003A0D52" w:rsidP="003F0360">
            <w:pPr>
              <w:pStyle w:val="TAL"/>
              <w:rPr>
                <w:lang w:eastAsia="ko-KR"/>
              </w:rPr>
            </w:pPr>
            <w:r>
              <w:t xml:space="preserve">Additional Supported S-NSSAIs </w:t>
            </w:r>
            <w:r>
              <w:rPr>
                <w:rFonts w:eastAsia="等线"/>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hideMark/>
          </w:tcPr>
          <w:p w14:paraId="0DDD4817" w14:textId="77777777" w:rsidR="003A0D52" w:rsidRDefault="003A0D52" w:rsidP="003F0360">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7D235B77" w14:textId="77777777" w:rsidR="003A0D52" w:rsidRDefault="003A0D52" w:rsidP="003F0360">
            <w:pPr>
              <w:pStyle w:val="TAC"/>
              <w:rPr>
                <w:lang w:eastAsia="ja-JP"/>
              </w:rPr>
            </w:pPr>
            <w:r>
              <w:rPr>
                <w:lang w:eastAsia="ja-JP"/>
              </w:rPr>
              <w:t>reject</w:t>
            </w:r>
          </w:p>
        </w:tc>
      </w:tr>
      <w:tr w:rsidR="003A0D52" w14:paraId="61BC2C34"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47FD3236" w14:textId="77777777" w:rsidR="003A0D52" w:rsidRDefault="003A0D52" w:rsidP="003F0360">
            <w:pPr>
              <w:pStyle w:val="TAL"/>
              <w:ind w:leftChars="200" w:left="400"/>
              <w:rPr>
                <w:rFonts w:eastAsia="Batang"/>
                <w:lang w:eastAsia="ja-JP"/>
              </w:rPr>
            </w:pPr>
            <w:r>
              <w:rPr>
                <w:rFonts w:eastAsia="Batang"/>
                <w:lang w:eastAsia="ja-JP"/>
              </w:rPr>
              <w:t>&gt;&gt;&gt;&gt;TAI NSAG Support List</w:t>
            </w:r>
          </w:p>
        </w:tc>
        <w:tc>
          <w:tcPr>
            <w:tcW w:w="1020" w:type="dxa"/>
            <w:tcBorders>
              <w:top w:val="single" w:sz="4" w:space="0" w:color="auto"/>
              <w:left w:val="single" w:sz="4" w:space="0" w:color="auto"/>
              <w:bottom w:val="single" w:sz="4" w:space="0" w:color="auto"/>
              <w:right w:val="single" w:sz="4" w:space="0" w:color="auto"/>
            </w:tcBorders>
            <w:hideMark/>
          </w:tcPr>
          <w:p w14:paraId="577C2DAA" w14:textId="77777777" w:rsidR="003A0D52" w:rsidRDefault="003A0D52" w:rsidP="003F0360">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51F0A9C0" w14:textId="77777777" w:rsidR="003A0D52" w:rsidRDefault="003A0D52" w:rsidP="003F036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8AD002C" w14:textId="77777777" w:rsidR="003A0D52" w:rsidRDefault="003A0D52" w:rsidP="003F0360">
            <w:pPr>
              <w:pStyle w:val="TAL"/>
              <w:rPr>
                <w:lang w:eastAsia="ko-KR"/>
              </w:rPr>
            </w:pPr>
            <w:r>
              <w:t>9.3.1.238</w:t>
            </w:r>
          </w:p>
        </w:tc>
        <w:tc>
          <w:tcPr>
            <w:tcW w:w="1757" w:type="dxa"/>
            <w:tcBorders>
              <w:top w:val="single" w:sz="4" w:space="0" w:color="auto"/>
              <w:left w:val="single" w:sz="4" w:space="0" w:color="auto"/>
              <w:bottom w:val="single" w:sz="4" w:space="0" w:color="auto"/>
              <w:right w:val="single" w:sz="4" w:space="0" w:color="auto"/>
            </w:tcBorders>
            <w:hideMark/>
          </w:tcPr>
          <w:p w14:paraId="3FEC4E28" w14:textId="77777777" w:rsidR="003A0D52" w:rsidRDefault="003A0D52" w:rsidP="003F0360">
            <w:pPr>
              <w:pStyle w:val="TAL"/>
            </w:pPr>
            <w:r>
              <w:t xml:space="preserve">NSAG information associated with the slices </w:t>
            </w:r>
            <w:r>
              <w:rPr>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hideMark/>
          </w:tcPr>
          <w:p w14:paraId="677F3AE2" w14:textId="77777777" w:rsidR="003A0D52" w:rsidRDefault="003A0D52" w:rsidP="003F0360">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1702CE97" w14:textId="77777777" w:rsidR="003A0D52" w:rsidRDefault="003A0D52" w:rsidP="003F0360">
            <w:pPr>
              <w:pStyle w:val="TAC"/>
              <w:rPr>
                <w:lang w:eastAsia="ja-JP"/>
              </w:rPr>
            </w:pPr>
            <w:r>
              <w:rPr>
                <w:lang w:eastAsia="ja-JP"/>
              </w:rPr>
              <w:t>ignore</w:t>
            </w:r>
          </w:p>
        </w:tc>
      </w:tr>
      <w:tr w:rsidR="003A0D52" w14:paraId="08A0CC0F"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0AF8AD52" w14:textId="77777777" w:rsidR="003A0D52" w:rsidRDefault="003A0D52" w:rsidP="003F0360">
            <w:pPr>
              <w:pStyle w:val="TAL"/>
              <w:ind w:leftChars="100" w:left="200"/>
              <w:rPr>
                <w:rFonts w:eastAsia="Batang"/>
                <w:lang w:eastAsia="ja-JP"/>
              </w:rPr>
            </w:pPr>
            <w:r>
              <w:rPr>
                <w:rFonts w:eastAsia="Batang"/>
              </w:rPr>
              <w:t>&gt;&gt;Configured TAC Indication</w:t>
            </w:r>
          </w:p>
        </w:tc>
        <w:tc>
          <w:tcPr>
            <w:tcW w:w="1020" w:type="dxa"/>
            <w:tcBorders>
              <w:top w:val="single" w:sz="4" w:space="0" w:color="auto"/>
              <w:left w:val="single" w:sz="4" w:space="0" w:color="auto"/>
              <w:bottom w:val="single" w:sz="4" w:space="0" w:color="auto"/>
              <w:right w:val="single" w:sz="4" w:space="0" w:color="auto"/>
            </w:tcBorders>
            <w:hideMark/>
          </w:tcPr>
          <w:p w14:paraId="011DE1E2" w14:textId="77777777" w:rsidR="003A0D52" w:rsidRDefault="003A0D52" w:rsidP="003F0360">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726F4C54" w14:textId="77777777" w:rsidR="003A0D52" w:rsidRDefault="003A0D52" w:rsidP="003F036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2D01952" w14:textId="77777777" w:rsidR="003A0D52" w:rsidRDefault="003A0D52" w:rsidP="003F0360">
            <w:pPr>
              <w:pStyle w:val="TAL"/>
              <w:rPr>
                <w:szCs w:val="18"/>
                <w:lang w:eastAsia="ko-KR"/>
              </w:rPr>
            </w:pPr>
            <w:r>
              <w:rPr>
                <w:szCs w:val="18"/>
              </w:rPr>
              <w:t>9.3.3.50</w:t>
            </w:r>
          </w:p>
        </w:tc>
        <w:tc>
          <w:tcPr>
            <w:tcW w:w="1757" w:type="dxa"/>
            <w:tcBorders>
              <w:top w:val="single" w:sz="4" w:space="0" w:color="auto"/>
              <w:left w:val="single" w:sz="4" w:space="0" w:color="auto"/>
              <w:bottom w:val="single" w:sz="4" w:space="0" w:color="auto"/>
              <w:right w:val="single" w:sz="4" w:space="0" w:color="auto"/>
            </w:tcBorders>
          </w:tcPr>
          <w:p w14:paraId="746825E5" w14:textId="77777777" w:rsidR="003A0D52" w:rsidRDefault="003A0D52" w:rsidP="003F0360">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A82AA7E" w14:textId="77777777" w:rsidR="003A0D52" w:rsidRDefault="003A0D52" w:rsidP="003F0360">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61D3779E" w14:textId="77777777" w:rsidR="003A0D52" w:rsidRDefault="003A0D52" w:rsidP="003F0360">
            <w:pPr>
              <w:pStyle w:val="TAC"/>
              <w:rPr>
                <w:lang w:eastAsia="ja-JP"/>
              </w:rPr>
            </w:pPr>
            <w:r>
              <w:rPr>
                <w:lang w:eastAsia="ja-JP"/>
              </w:rPr>
              <w:t>ignore</w:t>
            </w:r>
          </w:p>
        </w:tc>
      </w:tr>
      <w:tr w:rsidR="003A0D52" w14:paraId="60C6FC4D"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1BC0FEE5" w14:textId="77777777" w:rsidR="003A0D52" w:rsidRDefault="003A0D52" w:rsidP="003F0360">
            <w:pPr>
              <w:pStyle w:val="TAL"/>
              <w:ind w:leftChars="100" w:left="200"/>
              <w:rPr>
                <w:rFonts w:eastAsia="Batang"/>
                <w:lang w:eastAsia="ja-JP"/>
              </w:rPr>
            </w:pPr>
            <w:r>
              <w:rPr>
                <w:rFonts w:eastAsia="Batang"/>
                <w:lang w:eastAsia="ja-JP"/>
              </w:rPr>
              <w:t>&gt;&gt;RAT Information</w:t>
            </w:r>
          </w:p>
        </w:tc>
        <w:tc>
          <w:tcPr>
            <w:tcW w:w="1020" w:type="dxa"/>
            <w:tcBorders>
              <w:top w:val="single" w:sz="4" w:space="0" w:color="auto"/>
              <w:left w:val="single" w:sz="4" w:space="0" w:color="auto"/>
              <w:bottom w:val="single" w:sz="4" w:space="0" w:color="auto"/>
              <w:right w:val="single" w:sz="4" w:space="0" w:color="auto"/>
            </w:tcBorders>
            <w:hideMark/>
          </w:tcPr>
          <w:p w14:paraId="55FF4772" w14:textId="77777777" w:rsidR="003A0D52" w:rsidRDefault="003A0D52" w:rsidP="003F0360">
            <w:pPr>
              <w:pStyle w:val="TAL"/>
              <w:rPr>
                <w:lang w:eastAsia="ko-KR"/>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64B95B" w14:textId="77777777" w:rsidR="003A0D52" w:rsidRDefault="003A0D52" w:rsidP="003F036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C27A2D6" w14:textId="77777777" w:rsidR="003A0D52" w:rsidRDefault="003A0D52" w:rsidP="003F0360">
            <w:pPr>
              <w:pStyle w:val="TAL"/>
              <w:rPr>
                <w:lang w:eastAsia="ko-KR"/>
              </w:rPr>
            </w:pPr>
            <w:r>
              <w:rPr>
                <w:lang w:eastAsia="ja-JP"/>
              </w:rPr>
              <w:t>9.3.1.125</w:t>
            </w:r>
          </w:p>
        </w:tc>
        <w:tc>
          <w:tcPr>
            <w:tcW w:w="1757" w:type="dxa"/>
            <w:tcBorders>
              <w:top w:val="single" w:sz="4" w:space="0" w:color="auto"/>
              <w:left w:val="single" w:sz="4" w:space="0" w:color="auto"/>
              <w:bottom w:val="single" w:sz="4" w:space="0" w:color="auto"/>
              <w:right w:val="single" w:sz="4" w:space="0" w:color="auto"/>
            </w:tcBorders>
            <w:hideMark/>
          </w:tcPr>
          <w:p w14:paraId="779ED038" w14:textId="77777777" w:rsidR="003A0D52" w:rsidRDefault="003A0D52" w:rsidP="003F0360">
            <w:pPr>
              <w:pStyle w:val="TAL"/>
            </w:pPr>
            <w:r>
              <w:rPr>
                <w:lang w:eastAsia="ja-JP"/>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hideMark/>
          </w:tcPr>
          <w:p w14:paraId="22A6E470" w14:textId="77777777" w:rsidR="003A0D52" w:rsidRDefault="003A0D52" w:rsidP="003F0360">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966C55" w14:textId="77777777" w:rsidR="003A0D52" w:rsidRDefault="003A0D52" w:rsidP="003F0360">
            <w:pPr>
              <w:pStyle w:val="TAC"/>
              <w:rPr>
                <w:lang w:eastAsia="ja-JP"/>
              </w:rPr>
            </w:pPr>
            <w:r>
              <w:rPr>
                <w:lang w:eastAsia="ja-JP"/>
              </w:rPr>
              <w:t>reject</w:t>
            </w:r>
          </w:p>
        </w:tc>
      </w:tr>
      <w:tr w:rsidR="003A0D52" w14:paraId="31233CC4"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4CCA06E4" w14:textId="77777777" w:rsidR="003A0D52" w:rsidRDefault="003A0D52" w:rsidP="003F0360">
            <w:pPr>
              <w:pStyle w:val="TAL"/>
              <w:rPr>
                <w:lang w:eastAsia="ja-JP"/>
              </w:rPr>
            </w:pPr>
            <w:r>
              <w:rPr>
                <w:lang w:eastAsia="ja-JP"/>
              </w:rPr>
              <w:t>Default Paging DRX</w:t>
            </w:r>
          </w:p>
        </w:tc>
        <w:tc>
          <w:tcPr>
            <w:tcW w:w="1020" w:type="dxa"/>
            <w:tcBorders>
              <w:top w:val="single" w:sz="4" w:space="0" w:color="auto"/>
              <w:left w:val="single" w:sz="4" w:space="0" w:color="auto"/>
              <w:bottom w:val="single" w:sz="4" w:space="0" w:color="auto"/>
              <w:right w:val="single" w:sz="4" w:space="0" w:color="auto"/>
            </w:tcBorders>
            <w:hideMark/>
          </w:tcPr>
          <w:p w14:paraId="7D772866" w14:textId="77777777" w:rsidR="003A0D52" w:rsidRDefault="003A0D52" w:rsidP="003F0360">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55CD82"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9B9E930" w14:textId="77777777" w:rsidR="003A0D52" w:rsidRDefault="003A0D52" w:rsidP="003F0360">
            <w:pPr>
              <w:pStyle w:val="TAL"/>
              <w:rPr>
                <w:lang w:eastAsia="ja-JP"/>
              </w:rPr>
            </w:pPr>
            <w:r>
              <w:rPr>
                <w:lang w:eastAsia="ja-JP"/>
              </w:rPr>
              <w:t>Paging DRX</w:t>
            </w:r>
          </w:p>
          <w:p w14:paraId="6C33C507" w14:textId="77777777" w:rsidR="003A0D52" w:rsidRDefault="003A0D52" w:rsidP="003F0360">
            <w:pPr>
              <w:pStyle w:val="TAL"/>
              <w:rPr>
                <w:lang w:eastAsia="ja-JP"/>
              </w:rPr>
            </w:pPr>
            <w:r>
              <w:rPr>
                <w:lang w:eastAsia="ja-JP"/>
              </w:rPr>
              <w:t>9.3.1.90</w:t>
            </w:r>
          </w:p>
        </w:tc>
        <w:tc>
          <w:tcPr>
            <w:tcW w:w="1757" w:type="dxa"/>
            <w:tcBorders>
              <w:top w:val="single" w:sz="4" w:space="0" w:color="auto"/>
              <w:left w:val="single" w:sz="4" w:space="0" w:color="auto"/>
              <w:bottom w:val="single" w:sz="4" w:space="0" w:color="auto"/>
              <w:right w:val="single" w:sz="4" w:space="0" w:color="auto"/>
            </w:tcBorders>
          </w:tcPr>
          <w:p w14:paraId="191AA1A5" w14:textId="77777777" w:rsidR="003A0D52" w:rsidRDefault="003A0D52" w:rsidP="003F0360">
            <w:pPr>
              <w:pStyle w:val="TAL"/>
              <w:rPr>
                <w:lang w:eastAsia="ja-JP"/>
              </w:rPr>
            </w:pPr>
            <w:ins w:id="359" w:author="Author">
              <w:r w:rsidRPr="00C8132A">
                <w:rPr>
                  <w:rFonts w:eastAsia="宋体"/>
                  <w:lang w:eastAsia="ja-JP"/>
                </w:rPr>
                <w:t>This IE is</w:t>
              </w:r>
              <w:r w:rsidRPr="00C8132A">
                <w:rPr>
                  <w:rFonts w:eastAsia="等线" w:cs="Arial"/>
                  <w:lang w:eastAsia="ja-JP"/>
                </w:rPr>
                <w:t xml:space="preserve"> ignored if </w:t>
              </w:r>
              <w:r w:rsidRPr="00C8132A">
                <w:rPr>
                  <w:rFonts w:eastAsia="宋体"/>
                  <w:lang w:eastAsia="ja-JP"/>
                </w:rPr>
                <w:t xml:space="preserve">the </w:t>
              </w:r>
              <w:r w:rsidRPr="00C8132A">
                <w:rPr>
                  <w:rFonts w:eastAsia="宋体"/>
                  <w:i/>
                  <w:lang w:eastAsia="ja-JP"/>
                </w:rPr>
                <w:t>A-IoT Support</w:t>
              </w:r>
              <w:r w:rsidRPr="00C8132A">
                <w:rPr>
                  <w:rFonts w:eastAsia="等线" w:cs="Arial"/>
                  <w:lang w:eastAsia="ja-JP"/>
                </w:rPr>
                <w:t xml:space="preserve"> IE is present and set to </w:t>
              </w:r>
              <w:r w:rsidRPr="00C8132A">
                <w:rPr>
                  <w:rFonts w:eastAsia="等线" w:cs="Arial"/>
                  <w:lang w:eastAsia="zh-CN"/>
                </w:rPr>
                <w:t>“A-IoT only”.</w:t>
              </w:r>
            </w:ins>
          </w:p>
        </w:tc>
        <w:tc>
          <w:tcPr>
            <w:tcW w:w="1080" w:type="dxa"/>
            <w:tcBorders>
              <w:top w:val="single" w:sz="4" w:space="0" w:color="auto"/>
              <w:left w:val="single" w:sz="4" w:space="0" w:color="auto"/>
              <w:bottom w:val="single" w:sz="4" w:space="0" w:color="auto"/>
              <w:right w:val="single" w:sz="4" w:space="0" w:color="auto"/>
            </w:tcBorders>
            <w:hideMark/>
          </w:tcPr>
          <w:p w14:paraId="2DB7F369" w14:textId="77777777" w:rsidR="003A0D52" w:rsidRDefault="003A0D52" w:rsidP="003F036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501CD07" w14:textId="77777777" w:rsidR="003A0D52" w:rsidRDefault="003A0D52" w:rsidP="003F0360">
            <w:pPr>
              <w:pStyle w:val="TAC"/>
              <w:rPr>
                <w:lang w:eastAsia="ja-JP"/>
              </w:rPr>
            </w:pPr>
            <w:r>
              <w:rPr>
                <w:lang w:eastAsia="ja-JP"/>
              </w:rPr>
              <w:t>ignore</w:t>
            </w:r>
          </w:p>
        </w:tc>
      </w:tr>
      <w:tr w:rsidR="003A0D52" w14:paraId="3D2FBA76"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2FDF0006" w14:textId="77777777" w:rsidR="003A0D52" w:rsidRDefault="003A0D52" w:rsidP="003F0360">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1910B156" w14:textId="77777777" w:rsidR="003A0D52" w:rsidRDefault="003A0D52" w:rsidP="003F0360">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06FEAD6"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090EF3B" w14:textId="77777777" w:rsidR="003A0D52" w:rsidRDefault="003A0D52" w:rsidP="003F0360">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14:paraId="63367BF4"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3E3175" w14:textId="77777777" w:rsidR="003A0D52" w:rsidRDefault="003A0D52" w:rsidP="003F0360">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8FC2BF9" w14:textId="77777777" w:rsidR="003A0D52" w:rsidRDefault="003A0D52" w:rsidP="003F0360">
            <w:pPr>
              <w:pStyle w:val="TAC"/>
              <w:rPr>
                <w:lang w:eastAsia="ja-JP"/>
              </w:rPr>
            </w:pPr>
            <w:r>
              <w:t>ignore</w:t>
            </w:r>
          </w:p>
        </w:tc>
      </w:tr>
      <w:tr w:rsidR="003A0D52" w14:paraId="5AE9043B"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6B1113E3" w14:textId="77777777" w:rsidR="003A0D52" w:rsidRDefault="003A0D52" w:rsidP="003F0360">
            <w:pPr>
              <w:pStyle w:val="TAL"/>
              <w:rPr>
                <w:lang w:eastAsia="ko-KR"/>
              </w:rPr>
            </w:pPr>
            <w:r>
              <w:rPr>
                <w:lang w:eastAsia="ja-JP"/>
              </w:rPr>
              <w:t>NB-IoT Default Paging DRX</w:t>
            </w:r>
          </w:p>
        </w:tc>
        <w:tc>
          <w:tcPr>
            <w:tcW w:w="1020" w:type="dxa"/>
            <w:tcBorders>
              <w:top w:val="single" w:sz="4" w:space="0" w:color="auto"/>
              <w:left w:val="single" w:sz="4" w:space="0" w:color="auto"/>
              <w:bottom w:val="single" w:sz="4" w:space="0" w:color="auto"/>
              <w:right w:val="single" w:sz="4" w:space="0" w:color="auto"/>
            </w:tcBorders>
            <w:hideMark/>
          </w:tcPr>
          <w:p w14:paraId="0934CF33" w14:textId="77777777" w:rsidR="003A0D52" w:rsidRDefault="003A0D52" w:rsidP="003F0360">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FD8203"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D71868F" w14:textId="77777777" w:rsidR="003A0D52" w:rsidRDefault="003A0D52" w:rsidP="003F0360">
            <w:pPr>
              <w:pStyle w:val="TAL"/>
              <w:rPr>
                <w:rFonts w:eastAsia="Batang"/>
                <w:lang w:eastAsia="ko-KR"/>
              </w:rPr>
            </w:pPr>
            <w:r>
              <w:rPr>
                <w:rFonts w:eastAsia="Batang"/>
              </w:rPr>
              <w:t>9.3.1.137</w:t>
            </w:r>
          </w:p>
        </w:tc>
        <w:tc>
          <w:tcPr>
            <w:tcW w:w="1757" w:type="dxa"/>
            <w:tcBorders>
              <w:top w:val="single" w:sz="4" w:space="0" w:color="auto"/>
              <w:left w:val="single" w:sz="4" w:space="0" w:color="auto"/>
              <w:bottom w:val="single" w:sz="4" w:space="0" w:color="auto"/>
              <w:right w:val="single" w:sz="4" w:space="0" w:color="auto"/>
            </w:tcBorders>
          </w:tcPr>
          <w:p w14:paraId="2743CAC8"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C72249" w14:textId="77777777" w:rsidR="003A0D52" w:rsidRDefault="003A0D52" w:rsidP="003F0360">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87B3D3C" w14:textId="77777777" w:rsidR="003A0D52" w:rsidRDefault="003A0D52" w:rsidP="003F0360">
            <w:pPr>
              <w:pStyle w:val="TAC"/>
            </w:pPr>
            <w:r>
              <w:rPr>
                <w:lang w:eastAsia="ja-JP"/>
              </w:rPr>
              <w:t>ignore</w:t>
            </w:r>
          </w:p>
        </w:tc>
      </w:tr>
      <w:tr w:rsidR="003A0D52" w14:paraId="3D80196F"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385438AE" w14:textId="77777777" w:rsidR="003A0D52" w:rsidRDefault="003A0D52" w:rsidP="003F0360">
            <w:pPr>
              <w:pStyle w:val="TAL"/>
              <w:rPr>
                <w:lang w:eastAsia="ja-JP"/>
              </w:rPr>
            </w:pPr>
            <w:r>
              <w:rPr>
                <w:noProof/>
                <w:szCs w:val="18"/>
                <w:lang w:eastAsia="zh-CN"/>
              </w:rPr>
              <w:t>Extended RAN Node Name</w:t>
            </w:r>
          </w:p>
        </w:tc>
        <w:tc>
          <w:tcPr>
            <w:tcW w:w="1020" w:type="dxa"/>
            <w:tcBorders>
              <w:top w:val="single" w:sz="4" w:space="0" w:color="auto"/>
              <w:left w:val="single" w:sz="4" w:space="0" w:color="auto"/>
              <w:bottom w:val="single" w:sz="4" w:space="0" w:color="auto"/>
              <w:right w:val="single" w:sz="4" w:space="0" w:color="auto"/>
            </w:tcBorders>
            <w:hideMark/>
          </w:tcPr>
          <w:p w14:paraId="120F3E9C" w14:textId="77777777" w:rsidR="003A0D52" w:rsidRDefault="003A0D52" w:rsidP="003F0360">
            <w:pPr>
              <w:pStyle w:val="TAL"/>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E1A084"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3D7CA7D" w14:textId="77777777" w:rsidR="003A0D52" w:rsidRDefault="003A0D52" w:rsidP="003F0360">
            <w:pPr>
              <w:pStyle w:val="TAL"/>
              <w:rPr>
                <w:rFonts w:eastAsia="Batang"/>
                <w:lang w:eastAsia="ko-KR"/>
              </w:rPr>
            </w:pPr>
            <w:r>
              <w:rPr>
                <w:noProof/>
                <w:szCs w:val="18"/>
                <w:lang w:eastAsia="zh-CN"/>
              </w:rPr>
              <w:t>9.3.1.193</w:t>
            </w:r>
          </w:p>
        </w:tc>
        <w:tc>
          <w:tcPr>
            <w:tcW w:w="1757" w:type="dxa"/>
            <w:tcBorders>
              <w:top w:val="single" w:sz="4" w:space="0" w:color="auto"/>
              <w:left w:val="single" w:sz="4" w:space="0" w:color="auto"/>
              <w:bottom w:val="single" w:sz="4" w:space="0" w:color="auto"/>
              <w:right w:val="single" w:sz="4" w:space="0" w:color="auto"/>
            </w:tcBorders>
          </w:tcPr>
          <w:p w14:paraId="087FCB7F"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AE6F73" w14:textId="77777777" w:rsidR="003A0D52" w:rsidRDefault="003A0D52" w:rsidP="003F0360">
            <w:pPr>
              <w:pStyle w:val="TAC"/>
              <w:rPr>
                <w:lang w:eastAsia="ja-JP"/>
              </w:rPr>
            </w:pPr>
            <w:r>
              <w:rPr>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F65DFB" w14:textId="77777777" w:rsidR="003A0D52" w:rsidRDefault="003A0D52" w:rsidP="003F0360">
            <w:pPr>
              <w:pStyle w:val="TAC"/>
              <w:rPr>
                <w:lang w:eastAsia="ja-JP"/>
              </w:rPr>
            </w:pPr>
            <w:r>
              <w:rPr>
                <w:noProof/>
                <w:szCs w:val="18"/>
                <w:lang w:eastAsia="ja-JP"/>
              </w:rPr>
              <w:t>ignore</w:t>
            </w:r>
          </w:p>
        </w:tc>
      </w:tr>
      <w:tr w:rsidR="003A0D52" w:rsidRPr="00C8132A" w14:paraId="5BB85421" w14:textId="77777777" w:rsidTr="003F0360">
        <w:trPr>
          <w:ins w:id="360" w:author="Author"/>
        </w:trPr>
        <w:tc>
          <w:tcPr>
            <w:tcW w:w="2267" w:type="dxa"/>
            <w:tcBorders>
              <w:top w:val="single" w:sz="4" w:space="0" w:color="auto"/>
              <w:left w:val="single" w:sz="4" w:space="0" w:color="auto"/>
              <w:bottom w:val="single" w:sz="4" w:space="0" w:color="auto"/>
              <w:right w:val="single" w:sz="4" w:space="0" w:color="auto"/>
            </w:tcBorders>
            <w:hideMark/>
          </w:tcPr>
          <w:p w14:paraId="765C9A74" w14:textId="77777777" w:rsidR="003A0D52" w:rsidRPr="00E67F6F" w:rsidRDefault="003A0D52" w:rsidP="003F0360">
            <w:pPr>
              <w:pStyle w:val="TAL"/>
              <w:rPr>
                <w:ins w:id="361" w:author="Author"/>
                <w:noProof/>
                <w:szCs w:val="18"/>
                <w:lang w:eastAsia="zh-CN"/>
              </w:rPr>
            </w:pPr>
            <w:ins w:id="362" w:author="Author">
              <w:r w:rsidRPr="00E67F6F">
                <w:rPr>
                  <w:rFonts w:hint="eastAsia"/>
                  <w:noProof/>
                  <w:szCs w:val="18"/>
                  <w:lang w:eastAsia="zh-CN"/>
                </w:rPr>
                <w:t>A</w:t>
              </w:r>
              <w:r w:rsidRPr="00E67F6F">
                <w:rPr>
                  <w:noProof/>
                  <w:szCs w:val="18"/>
                  <w:lang w:eastAsia="zh-CN"/>
                </w:rPr>
                <w:t>-IoT Support</w:t>
              </w:r>
            </w:ins>
          </w:p>
        </w:tc>
        <w:tc>
          <w:tcPr>
            <w:tcW w:w="1020" w:type="dxa"/>
            <w:tcBorders>
              <w:top w:val="single" w:sz="4" w:space="0" w:color="auto"/>
              <w:left w:val="single" w:sz="4" w:space="0" w:color="auto"/>
              <w:bottom w:val="single" w:sz="4" w:space="0" w:color="auto"/>
              <w:right w:val="single" w:sz="4" w:space="0" w:color="auto"/>
            </w:tcBorders>
            <w:hideMark/>
          </w:tcPr>
          <w:p w14:paraId="599E39E4" w14:textId="77777777" w:rsidR="003A0D52" w:rsidRPr="00E67F6F" w:rsidRDefault="003A0D52" w:rsidP="003F0360">
            <w:pPr>
              <w:pStyle w:val="TAL"/>
              <w:rPr>
                <w:ins w:id="363" w:author="Author"/>
                <w:szCs w:val="18"/>
                <w:lang w:eastAsia="zh-CN"/>
              </w:rPr>
            </w:pPr>
            <w:ins w:id="364" w:author="Author">
              <w:r w:rsidRPr="00E67F6F">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61FD372" w14:textId="77777777" w:rsidR="003A0D52" w:rsidRPr="00E67F6F" w:rsidRDefault="003A0D52" w:rsidP="003F0360">
            <w:pPr>
              <w:pStyle w:val="TAL"/>
              <w:rPr>
                <w:ins w:id="365" w:author="Autho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DFF7A4E" w14:textId="77777777" w:rsidR="003A0D52" w:rsidRPr="00E67F6F" w:rsidRDefault="003A0D52" w:rsidP="003F0360">
            <w:pPr>
              <w:pStyle w:val="TAL"/>
              <w:rPr>
                <w:ins w:id="366" w:author="Author"/>
                <w:noProof/>
                <w:szCs w:val="18"/>
                <w:lang w:eastAsia="zh-CN"/>
              </w:rPr>
            </w:pPr>
            <w:ins w:id="367" w:author="Author">
              <w:r w:rsidRPr="00E67F6F">
                <w:rPr>
                  <w:rFonts w:hint="eastAsia"/>
                  <w:noProof/>
                  <w:szCs w:val="18"/>
                  <w:lang w:eastAsia="zh-CN"/>
                </w:rPr>
                <w:t>9</w:t>
              </w:r>
              <w:r w:rsidRPr="00E67F6F">
                <w:rPr>
                  <w:noProof/>
                  <w:szCs w:val="18"/>
                  <w:lang w:eastAsia="zh-CN"/>
                </w:rPr>
                <w:t>.3.1.bb1</w:t>
              </w:r>
            </w:ins>
          </w:p>
        </w:tc>
        <w:tc>
          <w:tcPr>
            <w:tcW w:w="1757" w:type="dxa"/>
            <w:tcBorders>
              <w:top w:val="single" w:sz="4" w:space="0" w:color="auto"/>
              <w:left w:val="single" w:sz="4" w:space="0" w:color="auto"/>
              <w:bottom w:val="single" w:sz="4" w:space="0" w:color="auto"/>
              <w:right w:val="single" w:sz="4" w:space="0" w:color="auto"/>
            </w:tcBorders>
          </w:tcPr>
          <w:p w14:paraId="3D03DD86" w14:textId="77777777" w:rsidR="003A0D52" w:rsidRPr="00E67F6F" w:rsidRDefault="003A0D52" w:rsidP="003F0360">
            <w:pPr>
              <w:pStyle w:val="TAL"/>
              <w:rPr>
                <w:ins w:id="368" w:author="Autho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5639B1" w14:textId="77777777" w:rsidR="003A0D52" w:rsidRPr="00E67F6F" w:rsidRDefault="003A0D52" w:rsidP="003F0360">
            <w:pPr>
              <w:pStyle w:val="TAC"/>
              <w:rPr>
                <w:ins w:id="369" w:author="Author"/>
                <w:noProof/>
                <w:szCs w:val="18"/>
                <w:lang w:eastAsia="ja-JP"/>
              </w:rPr>
            </w:pPr>
            <w:ins w:id="370" w:author="Author">
              <w:r w:rsidRPr="00E67F6F">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EF0173C" w14:textId="77777777" w:rsidR="003A0D52" w:rsidRPr="00E67F6F" w:rsidRDefault="003A0D52" w:rsidP="003F0360">
            <w:pPr>
              <w:pStyle w:val="TAC"/>
              <w:rPr>
                <w:ins w:id="371" w:author="Author"/>
                <w:noProof/>
                <w:szCs w:val="18"/>
                <w:lang w:eastAsia="ja-JP"/>
              </w:rPr>
            </w:pPr>
            <w:ins w:id="372" w:author="Author">
              <w:r w:rsidRPr="00E67F6F">
                <w:rPr>
                  <w:noProof/>
                  <w:szCs w:val="18"/>
                  <w:lang w:eastAsia="ja-JP"/>
                </w:rPr>
                <w:t>reject</w:t>
              </w:r>
            </w:ins>
          </w:p>
        </w:tc>
      </w:tr>
    </w:tbl>
    <w:p w14:paraId="49804F3A" w14:textId="77777777" w:rsidR="003A0D52" w:rsidRDefault="003A0D52" w:rsidP="003A0D52">
      <w:pPr>
        <w:rPr>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3A0D52" w14:paraId="2565E91F" w14:textId="77777777" w:rsidTr="003F0360">
        <w:tc>
          <w:tcPr>
            <w:tcW w:w="3288" w:type="dxa"/>
            <w:tcBorders>
              <w:top w:val="single" w:sz="4" w:space="0" w:color="auto"/>
              <w:left w:val="single" w:sz="4" w:space="0" w:color="auto"/>
              <w:bottom w:val="single" w:sz="4" w:space="0" w:color="auto"/>
              <w:right w:val="single" w:sz="4" w:space="0" w:color="auto"/>
            </w:tcBorders>
            <w:hideMark/>
          </w:tcPr>
          <w:p w14:paraId="5A6C4AB9" w14:textId="77777777" w:rsidR="003A0D52" w:rsidRDefault="003A0D52" w:rsidP="003F0360">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077B6F35" w14:textId="77777777" w:rsidR="003A0D52" w:rsidRDefault="003A0D52" w:rsidP="003F0360">
            <w:pPr>
              <w:pStyle w:val="TAH"/>
              <w:rPr>
                <w:rFonts w:cs="Arial"/>
                <w:lang w:eastAsia="ja-JP"/>
              </w:rPr>
            </w:pPr>
            <w:r>
              <w:rPr>
                <w:rFonts w:cs="Arial"/>
                <w:lang w:eastAsia="ja-JP"/>
              </w:rPr>
              <w:t>Explanation</w:t>
            </w:r>
          </w:p>
        </w:tc>
      </w:tr>
      <w:tr w:rsidR="003A0D52" w14:paraId="2AB512B7" w14:textId="77777777" w:rsidTr="003F0360">
        <w:tc>
          <w:tcPr>
            <w:tcW w:w="3288" w:type="dxa"/>
            <w:tcBorders>
              <w:top w:val="single" w:sz="4" w:space="0" w:color="auto"/>
              <w:left w:val="single" w:sz="4" w:space="0" w:color="auto"/>
              <w:bottom w:val="single" w:sz="4" w:space="0" w:color="auto"/>
              <w:right w:val="single" w:sz="4" w:space="0" w:color="auto"/>
            </w:tcBorders>
            <w:hideMark/>
          </w:tcPr>
          <w:p w14:paraId="51AD0BD3" w14:textId="77777777" w:rsidR="003A0D52" w:rsidRDefault="003A0D52" w:rsidP="003F0360">
            <w:pPr>
              <w:pStyle w:val="TAL"/>
              <w:rPr>
                <w:rFonts w:cs="Arial"/>
                <w:lang w:eastAsia="ja-JP"/>
              </w:rPr>
            </w:pPr>
            <w:proofErr w:type="spellStart"/>
            <w:r>
              <w:rPr>
                <w:lang w:eastAsia="ja-JP"/>
              </w:rPr>
              <w:t>maxnoofTACs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76AB7504" w14:textId="77777777" w:rsidR="003A0D52" w:rsidRDefault="003A0D52" w:rsidP="003F0360">
            <w:pPr>
              <w:pStyle w:val="TAL"/>
              <w:rPr>
                <w:rFonts w:cs="Arial"/>
                <w:lang w:eastAsia="ja-JP"/>
              </w:rPr>
            </w:pPr>
            <w:r>
              <w:rPr>
                <w:rFonts w:cs="Arial"/>
                <w:lang w:eastAsia="ja-JP"/>
              </w:rPr>
              <w:t>Maximum no. of TACs. Value is 256.</w:t>
            </w:r>
          </w:p>
        </w:tc>
      </w:tr>
      <w:tr w:rsidR="003A0D52" w14:paraId="11AF3548" w14:textId="77777777" w:rsidTr="003F0360">
        <w:tc>
          <w:tcPr>
            <w:tcW w:w="3288" w:type="dxa"/>
            <w:tcBorders>
              <w:top w:val="single" w:sz="4" w:space="0" w:color="auto"/>
              <w:left w:val="single" w:sz="4" w:space="0" w:color="auto"/>
              <w:bottom w:val="single" w:sz="4" w:space="0" w:color="auto"/>
              <w:right w:val="single" w:sz="4" w:space="0" w:color="auto"/>
            </w:tcBorders>
            <w:hideMark/>
          </w:tcPr>
          <w:p w14:paraId="7F9BBE7C" w14:textId="77777777" w:rsidR="003A0D52" w:rsidRDefault="003A0D52" w:rsidP="003F0360">
            <w:pPr>
              <w:pStyle w:val="TAL"/>
              <w:rPr>
                <w:lang w:eastAsia="ja-JP"/>
              </w:rPr>
            </w:pPr>
            <w:proofErr w:type="spellStart"/>
            <w:r>
              <w:rPr>
                <w:lang w:eastAsia="ja-JP"/>
              </w:rPr>
              <w:t>maxnoofBPLMNs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14E78A3E" w14:textId="77777777" w:rsidR="003A0D52" w:rsidRDefault="003A0D52" w:rsidP="003F0360">
            <w:pPr>
              <w:pStyle w:val="TAL"/>
              <w:rPr>
                <w:rFonts w:cs="Arial"/>
                <w:lang w:eastAsia="ja-JP"/>
              </w:rPr>
            </w:pPr>
            <w:r>
              <w:rPr>
                <w:rFonts w:cs="Arial"/>
                <w:lang w:eastAsia="ja-JP"/>
              </w:rPr>
              <w:t>Maximum no. of Broadcast PLMNs. Value is 12.</w:t>
            </w:r>
          </w:p>
        </w:tc>
      </w:tr>
    </w:tbl>
    <w:p w14:paraId="099BCCF2" w14:textId="77777777" w:rsidR="003A0D52" w:rsidRDefault="003A0D52" w:rsidP="003A0D52">
      <w:pPr>
        <w:rPr>
          <w:lang w:eastAsia="ko-KR"/>
        </w:rPr>
      </w:pPr>
    </w:p>
    <w:p w14:paraId="391225D3" w14:textId="77777777" w:rsidR="003A0D52" w:rsidRDefault="003A0D52" w:rsidP="003A0D52">
      <w:pPr>
        <w:pStyle w:val="Heading4"/>
      </w:pPr>
      <w:bookmarkStart w:id="373" w:name="_CR9_2_6_2"/>
      <w:bookmarkStart w:id="374" w:name="_Toc192842021"/>
      <w:bookmarkStart w:id="375" w:name="_Toc112756646"/>
      <w:bookmarkStart w:id="376" w:name="_Toc107409457"/>
      <w:bookmarkStart w:id="377" w:name="_Toc106122904"/>
      <w:bookmarkStart w:id="378" w:name="_Toc106108999"/>
      <w:bookmarkStart w:id="379" w:name="_Toc105174001"/>
      <w:bookmarkStart w:id="380" w:name="_Toc105152195"/>
      <w:bookmarkStart w:id="381" w:name="_Toc99662129"/>
      <w:bookmarkStart w:id="382" w:name="_Toc99123325"/>
      <w:bookmarkStart w:id="383" w:name="_Toc97891204"/>
      <w:bookmarkStart w:id="384" w:name="_Toc88652161"/>
      <w:bookmarkStart w:id="385" w:name="_Toc73982072"/>
      <w:bookmarkStart w:id="386" w:name="_Toc64446202"/>
      <w:bookmarkStart w:id="387" w:name="_Toc51745938"/>
      <w:bookmarkStart w:id="388" w:name="_Toc45897734"/>
      <w:bookmarkStart w:id="389" w:name="_Toc45798345"/>
      <w:bookmarkStart w:id="390" w:name="_Toc45720465"/>
      <w:bookmarkStart w:id="391" w:name="_Toc45658645"/>
      <w:bookmarkStart w:id="392" w:name="_Toc45652213"/>
      <w:bookmarkStart w:id="393" w:name="_Toc36554904"/>
      <w:bookmarkStart w:id="394" w:name="_Toc36553177"/>
      <w:bookmarkStart w:id="395" w:name="_Toc29504731"/>
      <w:bookmarkStart w:id="396" w:name="_Toc29504147"/>
      <w:bookmarkStart w:id="397" w:name="_Toc29503563"/>
      <w:bookmarkStart w:id="398" w:name="_Toc20955117"/>
      <w:bookmarkEnd w:id="373"/>
      <w:r>
        <w:lastRenderedPageBreak/>
        <w:t>9.2.6.2</w:t>
      </w:r>
      <w:r>
        <w:tab/>
        <w:t>NG SETUP RESPONSE</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841D531" w14:textId="77777777" w:rsidR="003A0D52" w:rsidRDefault="003A0D52" w:rsidP="003A0D52">
      <w:r>
        <w:t>This message is sent by the AMF to transfer application layer information for an NG-C interface instance.</w:t>
      </w:r>
    </w:p>
    <w:p w14:paraId="609C5B7E" w14:textId="77777777" w:rsidR="003A0D52" w:rsidRDefault="003A0D52" w:rsidP="003A0D52">
      <w:pPr>
        <w:rPr>
          <w:rFonts w:eastAsia="Batang"/>
        </w:rPr>
      </w:pPr>
      <w:r>
        <w:t xml:space="preserve">Direction: AMF </w:t>
      </w:r>
      <w:r>
        <w:sym w:font="Symbol" w:char="F0AE"/>
      </w:r>
      <w:r>
        <w:t xml:space="preserve"> 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3A0D52" w14:paraId="74BC6603"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696ECE6E" w14:textId="77777777" w:rsidR="003A0D52" w:rsidRDefault="003A0D52" w:rsidP="003F0360">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5AF2541C" w14:textId="77777777" w:rsidR="003A0D52" w:rsidRDefault="003A0D52" w:rsidP="003F0360">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D91A392" w14:textId="77777777" w:rsidR="003A0D52" w:rsidRDefault="003A0D52" w:rsidP="003F0360">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73CD301" w14:textId="77777777" w:rsidR="003A0D52" w:rsidRDefault="003A0D52" w:rsidP="003F0360">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377CBB1" w14:textId="77777777" w:rsidR="003A0D52" w:rsidRDefault="003A0D52" w:rsidP="003F036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5CE28BB" w14:textId="77777777" w:rsidR="003A0D52" w:rsidRDefault="003A0D52" w:rsidP="003F0360">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0FD6945" w14:textId="77777777" w:rsidR="003A0D52" w:rsidRDefault="003A0D52" w:rsidP="003F0360">
            <w:pPr>
              <w:pStyle w:val="TAH"/>
              <w:rPr>
                <w:rFonts w:cs="Arial"/>
                <w:b w:val="0"/>
                <w:lang w:eastAsia="ja-JP"/>
              </w:rPr>
            </w:pPr>
            <w:r>
              <w:rPr>
                <w:rFonts w:cs="Arial"/>
                <w:lang w:eastAsia="ja-JP"/>
              </w:rPr>
              <w:t>Assigned Criticality</w:t>
            </w:r>
          </w:p>
        </w:tc>
      </w:tr>
      <w:tr w:rsidR="003A0D52" w14:paraId="70208CED"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7AA27B25" w14:textId="77777777" w:rsidR="003A0D52" w:rsidRDefault="003A0D52" w:rsidP="003F0360">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465B3699" w14:textId="77777777" w:rsidR="003A0D52" w:rsidRDefault="003A0D52" w:rsidP="003F0360">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4A64AC" w14:textId="77777777" w:rsidR="003A0D52" w:rsidRDefault="003A0D52" w:rsidP="003F036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504F334" w14:textId="77777777" w:rsidR="003A0D52" w:rsidRDefault="003A0D52" w:rsidP="003F0360">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49F2C7C4"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E674B0" w14:textId="77777777" w:rsidR="003A0D52" w:rsidRDefault="003A0D52" w:rsidP="003F036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17262F" w14:textId="77777777" w:rsidR="003A0D52" w:rsidRDefault="003A0D52" w:rsidP="003F0360">
            <w:pPr>
              <w:pStyle w:val="TAC"/>
              <w:rPr>
                <w:lang w:eastAsia="ja-JP"/>
              </w:rPr>
            </w:pPr>
            <w:r>
              <w:rPr>
                <w:lang w:eastAsia="ja-JP"/>
              </w:rPr>
              <w:t>reject</w:t>
            </w:r>
          </w:p>
        </w:tc>
      </w:tr>
      <w:tr w:rsidR="003A0D52" w14:paraId="0EA5072C"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2BCB453F" w14:textId="77777777" w:rsidR="003A0D52" w:rsidRDefault="003A0D52" w:rsidP="003F0360">
            <w:pPr>
              <w:pStyle w:val="TAL"/>
              <w:rPr>
                <w:lang w:eastAsia="ja-JP"/>
              </w:rPr>
            </w:pPr>
            <w:r>
              <w:rPr>
                <w:rFonts w:eastAsia="Batang"/>
                <w:lang w:eastAsia="ja-JP"/>
              </w:rPr>
              <w:t>AMF</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302C50F0" w14:textId="77777777" w:rsidR="003A0D52" w:rsidRDefault="003A0D52" w:rsidP="003F0360">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29D2DE" w14:textId="77777777" w:rsidR="003A0D52" w:rsidRDefault="003A0D52" w:rsidP="003F036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28B53A8" w14:textId="77777777" w:rsidR="003A0D52" w:rsidRDefault="003A0D52" w:rsidP="003F0360">
            <w:pPr>
              <w:pStyle w:val="TAL"/>
              <w:rPr>
                <w:lang w:eastAsia="ja-JP"/>
              </w:rPr>
            </w:pPr>
            <w:r>
              <w:rPr>
                <w:lang w:eastAsia="ja-JP"/>
              </w:rPr>
              <w:t xml:space="preserve">9.3.3.21 </w:t>
            </w:r>
          </w:p>
        </w:tc>
        <w:tc>
          <w:tcPr>
            <w:tcW w:w="1757" w:type="dxa"/>
            <w:tcBorders>
              <w:top w:val="single" w:sz="4" w:space="0" w:color="auto"/>
              <w:left w:val="single" w:sz="4" w:space="0" w:color="auto"/>
              <w:bottom w:val="single" w:sz="4" w:space="0" w:color="auto"/>
              <w:right w:val="single" w:sz="4" w:space="0" w:color="auto"/>
            </w:tcBorders>
            <w:hideMark/>
          </w:tcPr>
          <w:p w14:paraId="309BF6EB" w14:textId="77777777" w:rsidR="003A0D52" w:rsidRDefault="003A0D52" w:rsidP="003F0360">
            <w:pPr>
              <w:pStyle w:val="TAL"/>
              <w:rPr>
                <w:ins w:id="399" w:author="Huawei" w:date="2025-07-29T17:00:00Z"/>
                <w:rFonts w:cs="Arial"/>
                <w:lang w:val="en-US" w:eastAsia="zh-CN"/>
              </w:rPr>
            </w:pPr>
            <w:r>
              <w:rPr>
                <w:rFonts w:cs="Arial"/>
                <w:lang w:val="en-US" w:eastAsia="zh-CN"/>
              </w:rPr>
              <w:t xml:space="preserve">This IE is ignored if the </w:t>
            </w:r>
            <w:r>
              <w:rPr>
                <w:rFonts w:cs="Arial"/>
                <w:i/>
                <w:lang w:val="en-US" w:eastAsia="zh-CN"/>
              </w:rPr>
              <w:t xml:space="preserve">Extended AMF Name </w:t>
            </w:r>
            <w:r>
              <w:rPr>
                <w:rFonts w:cs="Arial"/>
                <w:lang w:val="en-US" w:eastAsia="zh-CN"/>
              </w:rPr>
              <w:t>IE is present.</w:t>
            </w:r>
          </w:p>
          <w:p w14:paraId="66153908" w14:textId="3AB935D4" w:rsidR="003A0D52" w:rsidRDefault="003A0D52" w:rsidP="003F0360">
            <w:pPr>
              <w:pStyle w:val="TAL"/>
              <w:rPr>
                <w:lang w:eastAsia="ja-JP"/>
              </w:rPr>
            </w:pPr>
            <w:ins w:id="400" w:author="Huawei" w:date="2025-07-29T17:00:00Z">
              <w:r>
                <w:rPr>
                  <w:rFonts w:cs="Arial" w:hint="eastAsia"/>
                  <w:lang w:val="en-US" w:eastAsia="zh-CN"/>
                </w:rPr>
                <w:t>T</w:t>
              </w:r>
              <w:r>
                <w:rPr>
                  <w:rFonts w:cs="Arial"/>
                  <w:lang w:val="en-US" w:eastAsia="zh-CN"/>
                </w:rPr>
                <w:t xml:space="preserve">his IE is ignored </w:t>
              </w:r>
              <w:r w:rsidRPr="003A0D52">
                <w:rPr>
                  <w:rFonts w:cs="Arial"/>
                  <w:lang w:val="en-US" w:eastAsia="zh-CN"/>
                </w:rPr>
                <w:t xml:space="preserve">if the </w:t>
              </w:r>
              <w:proofErr w:type="spellStart"/>
              <w:r w:rsidRPr="003A0D52">
                <w:rPr>
                  <w:rFonts w:cs="Arial"/>
                  <w:lang w:val="en-US" w:eastAsia="zh-CN"/>
                </w:rPr>
                <w:t>gNB</w:t>
              </w:r>
              <w:proofErr w:type="spellEnd"/>
              <w:r w:rsidRPr="003A0D52">
                <w:rPr>
                  <w:rFonts w:cs="Arial"/>
                  <w:lang w:val="en-US" w:eastAsia="zh-CN"/>
                </w:rPr>
                <w:t xml:space="preserve"> directly connects to the AIOTF</w:t>
              </w:r>
              <w:r>
                <w:rPr>
                  <w:rFonts w:cs="Arial"/>
                  <w:lang w:val="en-US"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5739E26A" w14:textId="77777777" w:rsidR="003A0D52" w:rsidRDefault="003A0D52" w:rsidP="003F036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AFD5AC" w14:textId="77777777" w:rsidR="003A0D52" w:rsidRDefault="003A0D52" w:rsidP="003F0360">
            <w:pPr>
              <w:pStyle w:val="TAC"/>
              <w:rPr>
                <w:lang w:eastAsia="ja-JP"/>
              </w:rPr>
            </w:pPr>
            <w:r>
              <w:rPr>
                <w:lang w:eastAsia="ja-JP"/>
              </w:rPr>
              <w:t>reject</w:t>
            </w:r>
          </w:p>
        </w:tc>
      </w:tr>
      <w:tr w:rsidR="003A0D52" w14:paraId="147DE8C4"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6C10D4BC" w14:textId="77777777" w:rsidR="003A0D52" w:rsidRDefault="003A0D52" w:rsidP="003F0360">
            <w:pPr>
              <w:pStyle w:val="TAL"/>
              <w:rPr>
                <w:rFonts w:eastAsia="Batang"/>
                <w:lang w:eastAsia="ja-JP"/>
              </w:rPr>
            </w:pPr>
            <w:r>
              <w:rPr>
                <w:rFonts w:eastAsia="Batang"/>
                <w:b/>
                <w:bCs/>
              </w:rPr>
              <w:t>Served GUAMI List</w:t>
            </w:r>
          </w:p>
        </w:tc>
        <w:tc>
          <w:tcPr>
            <w:tcW w:w="1020" w:type="dxa"/>
            <w:tcBorders>
              <w:top w:val="single" w:sz="4" w:space="0" w:color="auto"/>
              <w:left w:val="single" w:sz="4" w:space="0" w:color="auto"/>
              <w:bottom w:val="single" w:sz="4" w:space="0" w:color="auto"/>
              <w:right w:val="single" w:sz="4" w:space="0" w:color="auto"/>
            </w:tcBorders>
          </w:tcPr>
          <w:p w14:paraId="5CBE2183"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188A1E" w14:textId="77777777" w:rsidR="003A0D52" w:rsidRDefault="003A0D52" w:rsidP="003F0360">
            <w:pPr>
              <w:pStyle w:val="TAL"/>
              <w:rPr>
                <w:i/>
                <w:lang w:eastAsia="ja-JP"/>
              </w:rPr>
            </w:pPr>
            <w:r>
              <w:rPr>
                <w:i/>
                <w:iCs/>
              </w:rPr>
              <w:t>1</w:t>
            </w:r>
          </w:p>
        </w:tc>
        <w:tc>
          <w:tcPr>
            <w:tcW w:w="1587" w:type="dxa"/>
            <w:tcBorders>
              <w:top w:val="single" w:sz="4" w:space="0" w:color="auto"/>
              <w:left w:val="single" w:sz="4" w:space="0" w:color="auto"/>
              <w:bottom w:val="single" w:sz="4" w:space="0" w:color="auto"/>
              <w:right w:val="single" w:sz="4" w:space="0" w:color="auto"/>
            </w:tcBorders>
          </w:tcPr>
          <w:p w14:paraId="1977471D" w14:textId="77777777" w:rsidR="003A0D52" w:rsidRDefault="003A0D52" w:rsidP="003F0360">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0FEFEF71" w14:textId="5FBD4CDA" w:rsidR="003A0D52" w:rsidRDefault="003A0D52" w:rsidP="003F0360">
            <w:pPr>
              <w:pStyle w:val="TAL"/>
              <w:rPr>
                <w:lang w:eastAsia="ja-JP"/>
              </w:rPr>
            </w:pPr>
            <w:ins w:id="401" w:author="Huawei" w:date="2025-07-29T17:00:00Z">
              <w:r>
                <w:rPr>
                  <w:rFonts w:cs="Arial" w:hint="eastAsia"/>
                  <w:lang w:val="en-US" w:eastAsia="zh-CN"/>
                </w:rPr>
                <w:t>T</w:t>
              </w:r>
              <w:r>
                <w:rPr>
                  <w:rFonts w:cs="Arial"/>
                  <w:lang w:val="en-US" w:eastAsia="zh-CN"/>
                </w:rPr>
                <w:t xml:space="preserve">his IE is ignored </w:t>
              </w:r>
              <w:r w:rsidRPr="003A0D52">
                <w:rPr>
                  <w:rFonts w:cs="Arial"/>
                  <w:lang w:val="en-US" w:eastAsia="zh-CN"/>
                </w:rPr>
                <w:t xml:space="preserve">if the </w:t>
              </w:r>
              <w:proofErr w:type="spellStart"/>
              <w:r w:rsidRPr="003A0D52">
                <w:rPr>
                  <w:rFonts w:cs="Arial"/>
                  <w:lang w:val="en-US" w:eastAsia="zh-CN"/>
                </w:rPr>
                <w:t>gNB</w:t>
              </w:r>
              <w:proofErr w:type="spellEnd"/>
              <w:r w:rsidRPr="003A0D52">
                <w:rPr>
                  <w:rFonts w:cs="Arial"/>
                  <w:lang w:val="en-US" w:eastAsia="zh-CN"/>
                </w:rPr>
                <w:t xml:space="preserve"> directly connects to the AIOTF</w:t>
              </w:r>
              <w:r>
                <w:rPr>
                  <w:rFonts w:cs="Arial"/>
                  <w:lang w:val="en-US"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02C1759B" w14:textId="77777777" w:rsidR="003A0D52" w:rsidRDefault="003A0D52" w:rsidP="003F0360">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2C96D96" w14:textId="77777777" w:rsidR="003A0D52" w:rsidRDefault="003A0D52" w:rsidP="003F0360">
            <w:pPr>
              <w:pStyle w:val="TAC"/>
              <w:rPr>
                <w:lang w:eastAsia="ja-JP"/>
              </w:rPr>
            </w:pPr>
            <w:r>
              <w:t>reject</w:t>
            </w:r>
          </w:p>
        </w:tc>
      </w:tr>
      <w:tr w:rsidR="003A0D52" w14:paraId="14B35C9C"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3D576671" w14:textId="77777777" w:rsidR="003A0D52" w:rsidRDefault="003A0D52" w:rsidP="003F0360">
            <w:pPr>
              <w:pStyle w:val="TAL"/>
              <w:ind w:leftChars="50" w:left="100"/>
              <w:rPr>
                <w:rFonts w:eastAsia="Batang"/>
                <w:b/>
                <w:bCs/>
                <w:lang w:eastAsia="ja-JP"/>
              </w:rPr>
            </w:pPr>
            <w:r>
              <w:rPr>
                <w:rFonts w:eastAsia="Batang"/>
                <w:b/>
                <w:bCs/>
              </w:rPr>
              <w:t>&gt;Served GUAMI Item</w:t>
            </w:r>
          </w:p>
        </w:tc>
        <w:tc>
          <w:tcPr>
            <w:tcW w:w="1020" w:type="dxa"/>
            <w:tcBorders>
              <w:top w:val="single" w:sz="4" w:space="0" w:color="auto"/>
              <w:left w:val="single" w:sz="4" w:space="0" w:color="auto"/>
              <w:bottom w:val="single" w:sz="4" w:space="0" w:color="auto"/>
              <w:right w:val="single" w:sz="4" w:space="0" w:color="auto"/>
            </w:tcBorders>
          </w:tcPr>
          <w:p w14:paraId="5D01E294"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5E2654" w14:textId="77777777" w:rsidR="003A0D52" w:rsidRDefault="003A0D52" w:rsidP="003F0360">
            <w:pPr>
              <w:pStyle w:val="TAL"/>
              <w:rPr>
                <w:i/>
                <w:lang w:eastAsia="ja-JP"/>
              </w:rPr>
            </w:pPr>
            <w:proofErr w:type="gramStart"/>
            <w:r>
              <w:rPr>
                <w:i/>
                <w:iCs/>
              </w:rPr>
              <w:t>1..&lt;</w:t>
            </w:r>
            <w:proofErr w:type="spellStart"/>
            <w:proofErr w:type="gramEnd"/>
            <w:r>
              <w:rPr>
                <w:i/>
                <w:iCs/>
              </w:rPr>
              <w:t>maxnoofServedGUAMIs</w:t>
            </w:r>
            <w:proofErr w:type="spellEnd"/>
            <w:r>
              <w:rPr>
                <w:i/>
                <w:iCs/>
              </w:rPr>
              <w:t>&gt;</w:t>
            </w:r>
          </w:p>
        </w:tc>
        <w:tc>
          <w:tcPr>
            <w:tcW w:w="1587" w:type="dxa"/>
            <w:tcBorders>
              <w:top w:val="single" w:sz="4" w:space="0" w:color="auto"/>
              <w:left w:val="single" w:sz="4" w:space="0" w:color="auto"/>
              <w:bottom w:val="single" w:sz="4" w:space="0" w:color="auto"/>
              <w:right w:val="single" w:sz="4" w:space="0" w:color="auto"/>
            </w:tcBorders>
          </w:tcPr>
          <w:p w14:paraId="32F120D6" w14:textId="77777777" w:rsidR="003A0D52" w:rsidRDefault="003A0D52" w:rsidP="003F0360">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67856DAF"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CDB868" w14:textId="77777777" w:rsidR="003A0D52" w:rsidRDefault="003A0D52" w:rsidP="003F036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281B7C" w14:textId="77777777" w:rsidR="003A0D52" w:rsidRDefault="003A0D52" w:rsidP="003F0360">
            <w:pPr>
              <w:pStyle w:val="TAC"/>
              <w:rPr>
                <w:lang w:eastAsia="ja-JP"/>
              </w:rPr>
            </w:pPr>
          </w:p>
        </w:tc>
      </w:tr>
      <w:tr w:rsidR="003A0D52" w14:paraId="34AF4172"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3FF48A1D" w14:textId="77777777" w:rsidR="003A0D52" w:rsidRDefault="003A0D52" w:rsidP="003F0360">
            <w:pPr>
              <w:pStyle w:val="TAL"/>
              <w:ind w:leftChars="100" w:left="200"/>
              <w:rPr>
                <w:rFonts w:eastAsia="Batang"/>
                <w:lang w:eastAsia="ja-JP"/>
              </w:rPr>
            </w:pPr>
            <w:r>
              <w:rPr>
                <w:rFonts w:eastAsia="Batang"/>
              </w:rPr>
              <w:t>&gt;&gt;GUAMI</w:t>
            </w:r>
          </w:p>
        </w:tc>
        <w:tc>
          <w:tcPr>
            <w:tcW w:w="1020" w:type="dxa"/>
            <w:tcBorders>
              <w:top w:val="single" w:sz="4" w:space="0" w:color="auto"/>
              <w:left w:val="single" w:sz="4" w:space="0" w:color="auto"/>
              <w:bottom w:val="single" w:sz="4" w:space="0" w:color="auto"/>
              <w:right w:val="single" w:sz="4" w:space="0" w:color="auto"/>
            </w:tcBorders>
            <w:hideMark/>
          </w:tcPr>
          <w:p w14:paraId="23635247" w14:textId="77777777" w:rsidR="003A0D52" w:rsidRDefault="003A0D52" w:rsidP="003F0360">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4583C2B"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8091750" w14:textId="77777777" w:rsidR="003A0D52" w:rsidRDefault="003A0D52" w:rsidP="003F0360">
            <w:pPr>
              <w:pStyle w:val="TAL"/>
              <w:rPr>
                <w:lang w:eastAsia="ja-JP"/>
              </w:rPr>
            </w:pPr>
            <w:r>
              <w:t>9.3.3.3</w:t>
            </w:r>
          </w:p>
        </w:tc>
        <w:tc>
          <w:tcPr>
            <w:tcW w:w="1757" w:type="dxa"/>
            <w:tcBorders>
              <w:top w:val="single" w:sz="4" w:space="0" w:color="auto"/>
              <w:left w:val="single" w:sz="4" w:space="0" w:color="auto"/>
              <w:bottom w:val="single" w:sz="4" w:space="0" w:color="auto"/>
              <w:right w:val="single" w:sz="4" w:space="0" w:color="auto"/>
            </w:tcBorders>
          </w:tcPr>
          <w:p w14:paraId="4FD01BCC"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C742BD" w14:textId="77777777" w:rsidR="003A0D52" w:rsidRDefault="003A0D52" w:rsidP="003F036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58407F" w14:textId="77777777" w:rsidR="003A0D52" w:rsidRDefault="003A0D52" w:rsidP="003F0360">
            <w:pPr>
              <w:pStyle w:val="TAC"/>
              <w:rPr>
                <w:lang w:eastAsia="ja-JP"/>
              </w:rPr>
            </w:pPr>
          </w:p>
        </w:tc>
      </w:tr>
      <w:tr w:rsidR="003A0D52" w14:paraId="53A7D36B"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426E8F2D" w14:textId="77777777" w:rsidR="003A0D52" w:rsidRDefault="003A0D52" w:rsidP="003F0360">
            <w:pPr>
              <w:pStyle w:val="TAL"/>
              <w:ind w:leftChars="100" w:left="200"/>
              <w:rPr>
                <w:rFonts w:eastAsia="Batang"/>
                <w:lang w:eastAsia="ja-JP"/>
              </w:rPr>
            </w:pPr>
            <w:r>
              <w:rPr>
                <w:rFonts w:eastAsia="Batang"/>
              </w:rPr>
              <w:t>&gt;&gt;Backup AMF Name</w:t>
            </w:r>
          </w:p>
        </w:tc>
        <w:tc>
          <w:tcPr>
            <w:tcW w:w="1020" w:type="dxa"/>
            <w:tcBorders>
              <w:top w:val="single" w:sz="4" w:space="0" w:color="auto"/>
              <w:left w:val="single" w:sz="4" w:space="0" w:color="auto"/>
              <w:bottom w:val="single" w:sz="4" w:space="0" w:color="auto"/>
              <w:right w:val="single" w:sz="4" w:space="0" w:color="auto"/>
            </w:tcBorders>
            <w:hideMark/>
          </w:tcPr>
          <w:p w14:paraId="2677863E" w14:textId="77777777" w:rsidR="003A0D52" w:rsidRDefault="003A0D52" w:rsidP="003F0360">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265CAA5"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61BF8C8" w14:textId="77777777" w:rsidR="003A0D52" w:rsidRDefault="003A0D52" w:rsidP="003F0360">
            <w:pPr>
              <w:pStyle w:val="TAL"/>
              <w:rPr>
                <w:lang w:eastAsia="ja-JP"/>
              </w:rPr>
            </w:pPr>
            <w:r>
              <w:rPr>
                <w:lang w:eastAsia="ja-JP"/>
              </w:rPr>
              <w:t>AMF Name</w:t>
            </w:r>
          </w:p>
          <w:p w14:paraId="1A23C628" w14:textId="77777777" w:rsidR="003A0D52" w:rsidRDefault="003A0D52" w:rsidP="003F0360">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6975BA88"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81D09D" w14:textId="77777777" w:rsidR="003A0D52" w:rsidRDefault="003A0D52" w:rsidP="003F036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2D15BD" w14:textId="77777777" w:rsidR="003A0D52" w:rsidRDefault="003A0D52" w:rsidP="003F0360">
            <w:pPr>
              <w:pStyle w:val="TAC"/>
              <w:rPr>
                <w:lang w:eastAsia="ja-JP"/>
              </w:rPr>
            </w:pPr>
          </w:p>
        </w:tc>
      </w:tr>
      <w:tr w:rsidR="003A0D52" w14:paraId="0B00F667"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68668EF4" w14:textId="77777777" w:rsidR="003A0D52" w:rsidRDefault="003A0D52" w:rsidP="003F0360">
            <w:pPr>
              <w:pStyle w:val="TAL"/>
              <w:ind w:leftChars="100" w:left="200"/>
              <w:rPr>
                <w:rFonts w:eastAsia="Batang"/>
                <w:lang w:eastAsia="ko-KR"/>
              </w:rPr>
            </w:pPr>
            <w:r>
              <w:rPr>
                <w:rFonts w:eastAsia="Batang"/>
              </w:rPr>
              <w:t>&gt;&gt;GUAMI Type</w:t>
            </w:r>
          </w:p>
        </w:tc>
        <w:tc>
          <w:tcPr>
            <w:tcW w:w="1020" w:type="dxa"/>
            <w:tcBorders>
              <w:top w:val="single" w:sz="4" w:space="0" w:color="auto"/>
              <w:left w:val="single" w:sz="4" w:space="0" w:color="auto"/>
              <w:bottom w:val="single" w:sz="4" w:space="0" w:color="auto"/>
              <w:right w:val="single" w:sz="4" w:space="0" w:color="auto"/>
            </w:tcBorders>
            <w:hideMark/>
          </w:tcPr>
          <w:p w14:paraId="418713BD" w14:textId="77777777" w:rsidR="003A0D52" w:rsidRDefault="003A0D52" w:rsidP="003F0360">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60CFF1E"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BA40A59" w14:textId="77777777" w:rsidR="003A0D52" w:rsidRDefault="003A0D52" w:rsidP="003F0360">
            <w:pPr>
              <w:pStyle w:val="TAL"/>
              <w:rPr>
                <w:lang w:eastAsia="ja-JP"/>
              </w:rPr>
            </w:pPr>
            <w:r>
              <w:rPr>
                <w:lang w:eastAsia="ja-JP"/>
              </w:rPr>
              <w:t>ENUMERATED (native, mapped, …)</w:t>
            </w:r>
          </w:p>
        </w:tc>
        <w:tc>
          <w:tcPr>
            <w:tcW w:w="1757" w:type="dxa"/>
            <w:tcBorders>
              <w:top w:val="single" w:sz="4" w:space="0" w:color="auto"/>
              <w:left w:val="single" w:sz="4" w:space="0" w:color="auto"/>
              <w:bottom w:val="single" w:sz="4" w:space="0" w:color="auto"/>
              <w:right w:val="single" w:sz="4" w:space="0" w:color="auto"/>
            </w:tcBorders>
          </w:tcPr>
          <w:p w14:paraId="0F2DDA44"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1B25C3" w14:textId="77777777" w:rsidR="003A0D52" w:rsidRDefault="003A0D52" w:rsidP="003F036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584997C" w14:textId="77777777" w:rsidR="003A0D52" w:rsidRDefault="003A0D52" w:rsidP="003F0360">
            <w:pPr>
              <w:pStyle w:val="TAC"/>
              <w:rPr>
                <w:lang w:eastAsia="ja-JP"/>
              </w:rPr>
            </w:pPr>
            <w:r>
              <w:rPr>
                <w:lang w:eastAsia="ja-JP"/>
              </w:rPr>
              <w:t>ignore</w:t>
            </w:r>
          </w:p>
        </w:tc>
      </w:tr>
      <w:tr w:rsidR="003A0D52" w14:paraId="6A8F2A93"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3EF9846A" w14:textId="77777777" w:rsidR="003A0D52" w:rsidRDefault="003A0D52" w:rsidP="003F0360">
            <w:pPr>
              <w:pStyle w:val="TAL"/>
              <w:rPr>
                <w:lang w:eastAsia="ja-JP"/>
              </w:rPr>
            </w:pPr>
            <w:r>
              <w:rPr>
                <w:lang w:eastAsia="ja-JP"/>
              </w:rPr>
              <w:t>Relative AMF Capacity</w:t>
            </w:r>
          </w:p>
        </w:tc>
        <w:tc>
          <w:tcPr>
            <w:tcW w:w="1020" w:type="dxa"/>
            <w:tcBorders>
              <w:top w:val="single" w:sz="4" w:space="0" w:color="auto"/>
              <w:left w:val="single" w:sz="4" w:space="0" w:color="auto"/>
              <w:bottom w:val="single" w:sz="4" w:space="0" w:color="auto"/>
              <w:right w:val="single" w:sz="4" w:space="0" w:color="auto"/>
            </w:tcBorders>
            <w:hideMark/>
          </w:tcPr>
          <w:p w14:paraId="0559BCCA" w14:textId="77777777" w:rsidR="003A0D52" w:rsidRDefault="003A0D52" w:rsidP="003F0360">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AC4289"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181619B" w14:textId="77777777" w:rsidR="003A0D52" w:rsidRDefault="003A0D52" w:rsidP="003F0360">
            <w:pPr>
              <w:pStyle w:val="TAL"/>
              <w:rPr>
                <w:lang w:eastAsia="ja-JP"/>
              </w:rPr>
            </w:pPr>
            <w:r>
              <w:rPr>
                <w:lang w:eastAsia="ja-JP"/>
              </w:rPr>
              <w:t>9.3.1.32</w:t>
            </w:r>
          </w:p>
        </w:tc>
        <w:tc>
          <w:tcPr>
            <w:tcW w:w="1757" w:type="dxa"/>
            <w:tcBorders>
              <w:top w:val="single" w:sz="4" w:space="0" w:color="auto"/>
              <w:left w:val="single" w:sz="4" w:space="0" w:color="auto"/>
              <w:bottom w:val="single" w:sz="4" w:space="0" w:color="auto"/>
              <w:right w:val="single" w:sz="4" w:space="0" w:color="auto"/>
            </w:tcBorders>
          </w:tcPr>
          <w:p w14:paraId="2B8A3700" w14:textId="7C3A2A52" w:rsidR="003A0D52" w:rsidRDefault="003A0D52" w:rsidP="003F0360">
            <w:pPr>
              <w:pStyle w:val="TAL"/>
              <w:rPr>
                <w:lang w:eastAsia="ja-JP"/>
              </w:rPr>
            </w:pPr>
            <w:ins w:id="402" w:author="Huawei" w:date="2025-07-29T17:01:00Z">
              <w:r>
                <w:rPr>
                  <w:rFonts w:cs="Arial" w:hint="eastAsia"/>
                  <w:lang w:val="en-US" w:eastAsia="zh-CN"/>
                </w:rPr>
                <w:t>T</w:t>
              </w:r>
              <w:r>
                <w:rPr>
                  <w:rFonts w:cs="Arial"/>
                  <w:lang w:val="en-US" w:eastAsia="zh-CN"/>
                </w:rPr>
                <w:t xml:space="preserve">his IE is ignored </w:t>
              </w:r>
              <w:r w:rsidRPr="003A0D52">
                <w:rPr>
                  <w:rFonts w:cs="Arial"/>
                  <w:lang w:val="en-US" w:eastAsia="zh-CN"/>
                </w:rPr>
                <w:t xml:space="preserve">if the </w:t>
              </w:r>
              <w:proofErr w:type="spellStart"/>
              <w:r w:rsidRPr="003A0D52">
                <w:rPr>
                  <w:rFonts w:cs="Arial"/>
                  <w:lang w:val="en-US" w:eastAsia="zh-CN"/>
                </w:rPr>
                <w:t>gNB</w:t>
              </w:r>
              <w:proofErr w:type="spellEnd"/>
              <w:r w:rsidRPr="003A0D52">
                <w:rPr>
                  <w:rFonts w:cs="Arial"/>
                  <w:lang w:val="en-US" w:eastAsia="zh-CN"/>
                </w:rPr>
                <w:t xml:space="preserve"> directly connects to the AIOTF</w:t>
              </w:r>
              <w:r>
                <w:rPr>
                  <w:rFonts w:cs="Arial"/>
                  <w:lang w:val="en-US"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706CBD9C" w14:textId="77777777" w:rsidR="003A0D52" w:rsidRDefault="003A0D52" w:rsidP="003F036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6B2F5DF" w14:textId="77777777" w:rsidR="003A0D52" w:rsidRDefault="003A0D52" w:rsidP="003F0360">
            <w:pPr>
              <w:pStyle w:val="TAC"/>
              <w:rPr>
                <w:lang w:eastAsia="ja-JP"/>
              </w:rPr>
            </w:pPr>
            <w:r>
              <w:rPr>
                <w:lang w:eastAsia="ja-JP"/>
              </w:rPr>
              <w:t>ignore</w:t>
            </w:r>
          </w:p>
        </w:tc>
      </w:tr>
      <w:tr w:rsidR="003A0D52" w14:paraId="515B9E5C"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11613CF2" w14:textId="77777777" w:rsidR="003A0D52" w:rsidRDefault="003A0D52" w:rsidP="003F0360">
            <w:pPr>
              <w:pStyle w:val="TAL"/>
              <w:rPr>
                <w:rFonts w:eastAsia="Batang"/>
                <w:b/>
                <w:lang w:eastAsia="ko-KR"/>
              </w:rPr>
            </w:pPr>
            <w:r>
              <w:rPr>
                <w:rFonts w:eastAsia="Batang"/>
                <w:b/>
              </w:rPr>
              <w:t>PLMN Support List</w:t>
            </w:r>
          </w:p>
        </w:tc>
        <w:tc>
          <w:tcPr>
            <w:tcW w:w="1020" w:type="dxa"/>
            <w:tcBorders>
              <w:top w:val="single" w:sz="4" w:space="0" w:color="auto"/>
              <w:left w:val="single" w:sz="4" w:space="0" w:color="auto"/>
              <w:bottom w:val="single" w:sz="4" w:space="0" w:color="auto"/>
              <w:right w:val="single" w:sz="4" w:space="0" w:color="auto"/>
            </w:tcBorders>
          </w:tcPr>
          <w:p w14:paraId="5A6BC6D6" w14:textId="77777777" w:rsidR="003A0D52" w:rsidRDefault="003A0D52" w:rsidP="003F0360">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3B7DF0C" w14:textId="77777777" w:rsidR="003A0D52" w:rsidRDefault="003A0D52" w:rsidP="003F0360">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6FF4D15B" w14:textId="77777777" w:rsidR="003A0D52" w:rsidRDefault="003A0D52" w:rsidP="003F0360">
            <w:pPr>
              <w:pStyle w:val="TAL"/>
              <w:rPr>
                <w:lang w:eastAsia="ko-KR"/>
              </w:rPr>
            </w:pPr>
          </w:p>
        </w:tc>
        <w:tc>
          <w:tcPr>
            <w:tcW w:w="1757" w:type="dxa"/>
            <w:tcBorders>
              <w:top w:val="single" w:sz="4" w:space="0" w:color="auto"/>
              <w:left w:val="single" w:sz="4" w:space="0" w:color="auto"/>
              <w:bottom w:val="single" w:sz="4" w:space="0" w:color="auto"/>
              <w:right w:val="single" w:sz="4" w:space="0" w:color="auto"/>
            </w:tcBorders>
          </w:tcPr>
          <w:p w14:paraId="1E1095F5" w14:textId="5E7697E7" w:rsidR="003A0D52" w:rsidRDefault="003A0D52" w:rsidP="003F0360">
            <w:pPr>
              <w:pStyle w:val="TAL"/>
            </w:pPr>
            <w:ins w:id="403" w:author="Huawei" w:date="2025-07-29T17:01:00Z">
              <w:r>
                <w:rPr>
                  <w:rFonts w:cs="Arial" w:hint="eastAsia"/>
                  <w:lang w:val="en-US" w:eastAsia="zh-CN"/>
                </w:rPr>
                <w:t>T</w:t>
              </w:r>
              <w:r>
                <w:rPr>
                  <w:rFonts w:cs="Arial"/>
                  <w:lang w:val="en-US" w:eastAsia="zh-CN"/>
                </w:rPr>
                <w:t xml:space="preserve">his IE is ignored </w:t>
              </w:r>
              <w:r w:rsidRPr="003A0D52">
                <w:rPr>
                  <w:rFonts w:cs="Arial"/>
                  <w:lang w:val="en-US" w:eastAsia="zh-CN"/>
                </w:rPr>
                <w:t xml:space="preserve">if the </w:t>
              </w:r>
              <w:proofErr w:type="spellStart"/>
              <w:r w:rsidRPr="003A0D52">
                <w:rPr>
                  <w:rFonts w:cs="Arial"/>
                  <w:lang w:val="en-US" w:eastAsia="zh-CN"/>
                </w:rPr>
                <w:t>gNB</w:t>
              </w:r>
              <w:proofErr w:type="spellEnd"/>
              <w:r w:rsidRPr="003A0D52">
                <w:rPr>
                  <w:rFonts w:cs="Arial"/>
                  <w:lang w:val="en-US" w:eastAsia="zh-CN"/>
                </w:rPr>
                <w:t xml:space="preserve"> directly connects to the AIOTF</w:t>
              </w:r>
              <w:r>
                <w:rPr>
                  <w:rFonts w:cs="Arial"/>
                  <w:lang w:val="en-US"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7D55A241" w14:textId="77777777" w:rsidR="003A0D52" w:rsidRDefault="003A0D52" w:rsidP="003F0360">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593E980A" w14:textId="77777777" w:rsidR="003A0D52" w:rsidRDefault="003A0D52" w:rsidP="003F0360">
            <w:pPr>
              <w:pStyle w:val="TAC"/>
            </w:pPr>
            <w:r>
              <w:t>reject</w:t>
            </w:r>
          </w:p>
        </w:tc>
      </w:tr>
      <w:tr w:rsidR="003A0D52" w14:paraId="73DABEBF"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42D70A63" w14:textId="77777777" w:rsidR="003A0D52" w:rsidRDefault="003A0D52" w:rsidP="003F0360">
            <w:pPr>
              <w:pStyle w:val="TAL"/>
              <w:ind w:leftChars="50" w:left="100"/>
              <w:rPr>
                <w:rFonts w:eastAsia="Batang"/>
                <w:b/>
                <w:bCs/>
              </w:rPr>
            </w:pPr>
            <w:r>
              <w:rPr>
                <w:rFonts w:eastAsia="Batang"/>
                <w:b/>
                <w:bCs/>
              </w:rPr>
              <w:t>&gt;PLMN Support Item</w:t>
            </w:r>
          </w:p>
        </w:tc>
        <w:tc>
          <w:tcPr>
            <w:tcW w:w="1020" w:type="dxa"/>
            <w:tcBorders>
              <w:top w:val="single" w:sz="4" w:space="0" w:color="auto"/>
              <w:left w:val="single" w:sz="4" w:space="0" w:color="auto"/>
              <w:bottom w:val="single" w:sz="4" w:space="0" w:color="auto"/>
              <w:right w:val="single" w:sz="4" w:space="0" w:color="auto"/>
            </w:tcBorders>
          </w:tcPr>
          <w:p w14:paraId="4EB63F12" w14:textId="77777777" w:rsidR="003A0D52" w:rsidRDefault="003A0D52" w:rsidP="003F0360">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09E7DD7" w14:textId="77777777" w:rsidR="003A0D52" w:rsidRDefault="003A0D52" w:rsidP="003F0360">
            <w:pPr>
              <w:pStyle w:val="TAL"/>
              <w:rPr>
                <w:i/>
                <w:lang w:eastAsia="ja-JP"/>
              </w:rPr>
            </w:pPr>
            <w:proofErr w:type="gramStart"/>
            <w:r>
              <w:rPr>
                <w:i/>
                <w:lang w:eastAsia="ja-JP"/>
              </w:rPr>
              <w:t>1..&lt;</w:t>
            </w:r>
            <w:proofErr w:type="spellStart"/>
            <w:proofErr w:type="gramEnd"/>
            <w:r>
              <w:rPr>
                <w:i/>
                <w:lang w:eastAsia="ja-JP"/>
              </w:rPr>
              <w:t>maxnoofPLMNs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1B4E74F4" w14:textId="77777777" w:rsidR="003A0D52" w:rsidRDefault="003A0D52" w:rsidP="003F0360">
            <w:pPr>
              <w:pStyle w:val="TAL"/>
              <w:rPr>
                <w:lang w:eastAsia="ko-KR"/>
              </w:rPr>
            </w:pPr>
          </w:p>
        </w:tc>
        <w:tc>
          <w:tcPr>
            <w:tcW w:w="1757" w:type="dxa"/>
            <w:tcBorders>
              <w:top w:val="single" w:sz="4" w:space="0" w:color="auto"/>
              <w:left w:val="single" w:sz="4" w:space="0" w:color="auto"/>
              <w:bottom w:val="single" w:sz="4" w:space="0" w:color="auto"/>
              <w:right w:val="single" w:sz="4" w:space="0" w:color="auto"/>
            </w:tcBorders>
          </w:tcPr>
          <w:p w14:paraId="2BE971EF" w14:textId="77777777" w:rsidR="003A0D52" w:rsidRDefault="003A0D52" w:rsidP="003F0360">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5C4A7A1" w14:textId="77777777" w:rsidR="003A0D52" w:rsidRDefault="003A0D52" w:rsidP="003F0360">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545FA21B" w14:textId="77777777" w:rsidR="003A0D52" w:rsidRDefault="003A0D52" w:rsidP="003F0360">
            <w:pPr>
              <w:pStyle w:val="TAC"/>
            </w:pPr>
          </w:p>
        </w:tc>
      </w:tr>
      <w:tr w:rsidR="003A0D52" w14:paraId="68D6168E"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29D49688" w14:textId="77777777" w:rsidR="003A0D52" w:rsidRDefault="003A0D52" w:rsidP="003F0360">
            <w:pPr>
              <w:pStyle w:val="TAL"/>
              <w:ind w:leftChars="100" w:left="200"/>
              <w:rPr>
                <w:rFonts w:eastAsia="Batang"/>
              </w:rPr>
            </w:pPr>
            <w:r>
              <w:rPr>
                <w:rFonts w:eastAsia="Batang"/>
              </w:rPr>
              <w:t>&gt;&gt;PLMN Identity</w:t>
            </w:r>
          </w:p>
        </w:tc>
        <w:tc>
          <w:tcPr>
            <w:tcW w:w="1020" w:type="dxa"/>
            <w:tcBorders>
              <w:top w:val="single" w:sz="4" w:space="0" w:color="auto"/>
              <w:left w:val="single" w:sz="4" w:space="0" w:color="auto"/>
              <w:bottom w:val="single" w:sz="4" w:space="0" w:color="auto"/>
              <w:right w:val="single" w:sz="4" w:space="0" w:color="auto"/>
            </w:tcBorders>
            <w:hideMark/>
          </w:tcPr>
          <w:p w14:paraId="5B9F9DAC" w14:textId="77777777" w:rsidR="003A0D52" w:rsidRDefault="003A0D52" w:rsidP="003F0360">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1570A727"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DC94A94" w14:textId="77777777" w:rsidR="003A0D52" w:rsidRDefault="003A0D52" w:rsidP="003F0360">
            <w:pPr>
              <w:pStyle w:val="TAL"/>
              <w:rPr>
                <w:lang w:eastAsia="ko-KR"/>
              </w:rPr>
            </w:pPr>
            <w:r>
              <w:rPr>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4E3EC736" w14:textId="77777777" w:rsidR="003A0D52" w:rsidRDefault="003A0D52" w:rsidP="003F0360">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96D4C57" w14:textId="77777777" w:rsidR="003A0D52" w:rsidRDefault="003A0D52" w:rsidP="003F0360">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51168AC2" w14:textId="77777777" w:rsidR="003A0D52" w:rsidRDefault="003A0D52" w:rsidP="003F0360">
            <w:pPr>
              <w:pStyle w:val="TAC"/>
            </w:pPr>
          </w:p>
        </w:tc>
      </w:tr>
      <w:tr w:rsidR="003A0D52" w14:paraId="02381E0A"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782C3CDE" w14:textId="77777777" w:rsidR="003A0D52" w:rsidRDefault="003A0D52" w:rsidP="003F0360">
            <w:pPr>
              <w:pStyle w:val="TAL"/>
              <w:ind w:leftChars="100" w:left="200"/>
              <w:rPr>
                <w:rFonts w:eastAsia="Batang"/>
              </w:rPr>
            </w:pPr>
            <w:r>
              <w:rPr>
                <w:rFonts w:eastAsia="Batang"/>
              </w:rPr>
              <w:t>&gt;&gt;Slice Support List</w:t>
            </w:r>
          </w:p>
        </w:tc>
        <w:tc>
          <w:tcPr>
            <w:tcW w:w="1020" w:type="dxa"/>
            <w:tcBorders>
              <w:top w:val="single" w:sz="4" w:space="0" w:color="auto"/>
              <w:left w:val="single" w:sz="4" w:space="0" w:color="auto"/>
              <w:bottom w:val="single" w:sz="4" w:space="0" w:color="auto"/>
              <w:right w:val="single" w:sz="4" w:space="0" w:color="auto"/>
            </w:tcBorders>
            <w:hideMark/>
          </w:tcPr>
          <w:p w14:paraId="54281772" w14:textId="77777777" w:rsidR="003A0D52" w:rsidRDefault="003A0D52" w:rsidP="003F0360">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1184190"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A98004A" w14:textId="77777777" w:rsidR="003A0D52" w:rsidRDefault="003A0D52" w:rsidP="003F0360">
            <w:pPr>
              <w:pStyle w:val="TAL"/>
              <w:rPr>
                <w:lang w:eastAsia="ko-KR"/>
              </w:rPr>
            </w:pPr>
            <w:r>
              <w:t>9.3.1.17</w:t>
            </w:r>
          </w:p>
        </w:tc>
        <w:tc>
          <w:tcPr>
            <w:tcW w:w="1757" w:type="dxa"/>
            <w:tcBorders>
              <w:top w:val="single" w:sz="4" w:space="0" w:color="auto"/>
              <w:left w:val="single" w:sz="4" w:space="0" w:color="auto"/>
              <w:bottom w:val="single" w:sz="4" w:space="0" w:color="auto"/>
              <w:right w:val="single" w:sz="4" w:space="0" w:color="auto"/>
            </w:tcBorders>
            <w:hideMark/>
          </w:tcPr>
          <w:p w14:paraId="744FDB97" w14:textId="77777777" w:rsidR="003A0D52" w:rsidRDefault="003A0D52" w:rsidP="003F0360">
            <w:pPr>
              <w:pStyle w:val="TAL"/>
            </w:pPr>
            <w:r>
              <w:t>Supported S-NSSAIs per PLMN</w:t>
            </w:r>
            <w:r>
              <w:rPr>
                <w:rFonts w:eastAsia="等线"/>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hideMark/>
          </w:tcPr>
          <w:p w14:paraId="36A81F5A" w14:textId="77777777" w:rsidR="003A0D52" w:rsidRDefault="003A0D52" w:rsidP="003F0360">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6AC77DF5" w14:textId="77777777" w:rsidR="003A0D52" w:rsidRDefault="003A0D52" w:rsidP="003F0360">
            <w:pPr>
              <w:pStyle w:val="TAC"/>
            </w:pPr>
          </w:p>
        </w:tc>
      </w:tr>
      <w:tr w:rsidR="003A0D52" w14:paraId="722C4BBD"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3DE506D4" w14:textId="77777777" w:rsidR="003A0D52" w:rsidRDefault="003A0D52" w:rsidP="003F0360">
            <w:pPr>
              <w:pStyle w:val="TAL"/>
              <w:ind w:leftChars="100" w:left="200"/>
              <w:rPr>
                <w:rFonts w:eastAsia="Batang"/>
              </w:rPr>
            </w:pPr>
            <w:r>
              <w:rPr>
                <w:rFonts w:eastAsia="Batang"/>
              </w:rPr>
              <w:t>&gt;&gt;NPN Support</w:t>
            </w:r>
          </w:p>
        </w:tc>
        <w:tc>
          <w:tcPr>
            <w:tcW w:w="1020" w:type="dxa"/>
            <w:tcBorders>
              <w:top w:val="single" w:sz="4" w:space="0" w:color="auto"/>
              <w:left w:val="single" w:sz="4" w:space="0" w:color="auto"/>
              <w:bottom w:val="single" w:sz="4" w:space="0" w:color="auto"/>
              <w:right w:val="single" w:sz="4" w:space="0" w:color="auto"/>
            </w:tcBorders>
            <w:hideMark/>
          </w:tcPr>
          <w:p w14:paraId="1643B868" w14:textId="77777777" w:rsidR="003A0D52" w:rsidRDefault="003A0D52" w:rsidP="003F0360">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F06198A"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0E9FF8" w14:textId="77777777" w:rsidR="003A0D52" w:rsidRDefault="003A0D52" w:rsidP="003F0360">
            <w:pPr>
              <w:pStyle w:val="TAL"/>
              <w:rPr>
                <w:lang w:eastAsia="ko-KR"/>
              </w:rPr>
            </w:pPr>
            <w:bookmarkStart w:id="404" w:name="_Hlk44344737"/>
            <w:r>
              <w:rPr>
                <w:lang w:eastAsia="zh-CN"/>
              </w:rPr>
              <w:t>9.3.3.</w:t>
            </w:r>
            <w:bookmarkEnd w:id="404"/>
            <w:r>
              <w:rPr>
                <w:lang w:eastAsia="zh-CN"/>
              </w:rPr>
              <w:t>44</w:t>
            </w:r>
          </w:p>
        </w:tc>
        <w:tc>
          <w:tcPr>
            <w:tcW w:w="1757" w:type="dxa"/>
            <w:tcBorders>
              <w:top w:val="single" w:sz="4" w:space="0" w:color="auto"/>
              <w:left w:val="single" w:sz="4" w:space="0" w:color="auto"/>
              <w:bottom w:val="single" w:sz="4" w:space="0" w:color="auto"/>
              <w:right w:val="single" w:sz="4" w:space="0" w:color="auto"/>
            </w:tcBorders>
            <w:hideMark/>
          </w:tcPr>
          <w:p w14:paraId="141BC8F5" w14:textId="77777777" w:rsidR="003A0D52" w:rsidRDefault="003A0D52" w:rsidP="003F0360">
            <w:pPr>
              <w:pStyle w:val="TAL"/>
            </w:pPr>
            <w:r>
              <w:t xml:space="preserve">If </w:t>
            </w:r>
            <w:r>
              <w:rPr>
                <w:i/>
                <w:iCs/>
              </w:rPr>
              <w:t>NID</w:t>
            </w:r>
            <w:r>
              <w:t xml:space="preserve"> IE is included, it identifies a SNPN together with the </w:t>
            </w:r>
            <w:r>
              <w:rPr>
                <w:i/>
                <w:iCs/>
              </w:rPr>
              <w:t>PLMN Identity</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8F92D02" w14:textId="77777777" w:rsidR="003A0D52" w:rsidRDefault="003A0D52" w:rsidP="003F0360">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5A405C93" w14:textId="77777777" w:rsidR="003A0D52" w:rsidRDefault="003A0D52" w:rsidP="003F0360">
            <w:pPr>
              <w:pStyle w:val="TAC"/>
            </w:pPr>
            <w:r>
              <w:t>reject</w:t>
            </w:r>
          </w:p>
        </w:tc>
      </w:tr>
      <w:tr w:rsidR="003A0D52" w14:paraId="0BD584FA"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286297C9" w14:textId="77777777" w:rsidR="003A0D52" w:rsidRDefault="003A0D52" w:rsidP="003F0360">
            <w:pPr>
              <w:pStyle w:val="TAL"/>
              <w:ind w:leftChars="100" w:left="200"/>
              <w:rPr>
                <w:rFonts w:eastAsia="Batang"/>
              </w:rPr>
            </w:pPr>
            <w:r>
              <w:rPr>
                <w:rFonts w:eastAsia="Batang"/>
              </w:rPr>
              <w:t>&gt;&gt;Extended Slice Support List</w:t>
            </w:r>
          </w:p>
        </w:tc>
        <w:tc>
          <w:tcPr>
            <w:tcW w:w="1020" w:type="dxa"/>
            <w:tcBorders>
              <w:top w:val="single" w:sz="4" w:space="0" w:color="auto"/>
              <w:left w:val="single" w:sz="4" w:space="0" w:color="auto"/>
              <w:bottom w:val="single" w:sz="4" w:space="0" w:color="auto"/>
              <w:right w:val="single" w:sz="4" w:space="0" w:color="auto"/>
            </w:tcBorders>
            <w:hideMark/>
          </w:tcPr>
          <w:p w14:paraId="6965B2E3" w14:textId="77777777" w:rsidR="003A0D52" w:rsidRDefault="003A0D52" w:rsidP="003F0360">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D8CA97E"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84F50B8" w14:textId="77777777" w:rsidR="003A0D52" w:rsidRDefault="003A0D52" w:rsidP="003F0360">
            <w:pPr>
              <w:pStyle w:val="TAL"/>
              <w:rPr>
                <w:lang w:eastAsia="zh-CN"/>
              </w:rPr>
            </w:pPr>
            <w:r>
              <w:t>9.3.1.191</w:t>
            </w:r>
          </w:p>
        </w:tc>
        <w:tc>
          <w:tcPr>
            <w:tcW w:w="1757" w:type="dxa"/>
            <w:tcBorders>
              <w:top w:val="single" w:sz="4" w:space="0" w:color="auto"/>
              <w:left w:val="single" w:sz="4" w:space="0" w:color="auto"/>
              <w:bottom w:val="single" w:sz="4" w:space="0" w:color="auto"/>
              <w:right w:val="single" w:sz="4" w:space="0" w:color="auto"/>
            </w:tcBorders>
            <w:hideMark/>
          </w:tcPr>
          <w:p w14:paraId="35D865C1" w14:textId="77777777" w:rsidR="003A0D52" w:rsidRDefault="003A0D52" w:rsidP="003F0360">
            <w:pPr>
              <w:pStyle w:val="TAL"/>
              <w:rPr>
                <w:lang w:eastAsia="ko-KR"/>
              </w:rPr>
            </w:pPr>
            <w:r>
              <w:t>Additional Supported S-NSSAIs per PLMN</w:t>
            </w:r>
            <w:r>
              <w:rPr>
                <w:rFonts w:eastAsia="等线"/>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hideMark/>
          </w:tcPr>
          <w:p w14:paraId="49C47ED2" w14:textId="77777777" w:rsidR="003A0D52" w:rsidRDefault="003A0D52" w:rsidP="003F0360">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124212BD" w14:textId="77777777" w:rsidR="003A0D52" w:rsidRDefault="003A0D52" w:rsidP="003F0360">
            <w:pPr>
              <w:pStyle w:val="TAC"/>
            </w:pPr>
            <w:r>
              <w:t>reject</w:t>
            </w:r>
          </w:p>
        </w:tc>
      </w:tr>
      <w:tr w:rsidR="003A0D52" w14:paraId="42A9D30A"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195B13A9" w14:textId="77777777" w:rsidR="003A0D52" w:rsidRDefault="003A0D52" w:rsidP="003F0360">
            <w:pPr>
              <w:pStyle w:val="TAL"/>
              <w:ind w:leftChars="100" w:left="200"/>
              <w:rPr>
                <w:rFonts w:eastAsia="Batang"/>
              </w:rPr>
            </w:pPr>
            <w:r>
              <w:rPr>
                <w:lang w:eastAsia="zh-CN"/>
              </w:rPr>
              <w:t>&gt;&gt;Onboarding Support</w:t>
            </w:r>
          </w:p>
        </w:tc>
        <w:tc>
          <w:tcPr>
            <w:tcW w:w="1020" w:type="dxa"/>
            <w:tcBorders>
              <w:top w:val="single" w:sz="4" w:space="0" w:color="auto"/>
              <w:left w:val="single" w:sz="4" w:space="0" w:color="auto"/>
              <w:bottom w:val="single" w:sz="4" w:space="0" w:color="auto"/>
              <w:right w:val="single" w:sz="4" w:space="0" w:color="auto"/>
            </w:tcBorders>
            <w:hideMark/>
          </w:tcPr>
          <w:p w14:paraId="560DEDA5" w14:textId="77777777" w:rsidR="003A0D52" w:rsidRDefault="003A0D52" w:rsidP="003F0360">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62B612"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8EFB64B" w14:textId="77777777" w:rsidR="003A0D52" w:rsidRDefault="003A0D52" w:rsidP="003F0360">
            <w:pPr>
              <w:pStyle w:val="TAL"/>
              <w:rPr>
                <w:lang w:eastAsia="ko-KR"/>
              </w:rPr>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5F31287F" w14:textId="77777777" w:rsidR="003A0D52" w:rsidRDefault="003A0D52" w:rsidP="003F0360">
            <w:pPr>
              <w:pStyle w:val="TAL"/>
            </w:pPr>
            <w:r>
              <w:rPr>
                <w:lang w:eastAsia="ja-JP"/>
              </w:rPr>
              <w:t>Indication of onboarding support.</w:t>
            </w:r>
          </w:p>
        </w:tc>
        <w:tc>
          <w:tcPr>
            <w:tcW w:w="1080" w:type="dxa"/>
            <w:tcBorders>
              <w:top w:val="single" w:sz="4" w:space="0" w:color="auto"/>
              <w:left w:val="single" w:sz="4" w:space="0" w:color="auto"/>
              <w:bottom w:val="single" w:sz="4" w:space="0" w:color="auto"/>
              <w:right w:val="single" w:sz="4" w:space="0" w:color="auto"/>
            </w:tcBorders>
            <w:hideMark/>
          </w:tcPr>
          <w:p w14:paraId="7BEB7463" w14:textId="77777777" w:rsidR="003A0D52" w:rsidRDefault="003A0D52" w:rsidP="003F0360">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DCFB85" w14:textId="77777777" w:rsidR="003A0D52" w:rsidRDefault="003A0D52" w:rsidP="003F0360">
            <w:pPr>
              <w:pStyle w:val="TAC"/>
            </w:pPr>
            <w:r>
              <w:rPr>
                <w:lang w:eastAsia="ja-JP"/>
              </w:rPr>
              <w:t>ignore</w:t>
            </w:r>
          </w:p>
        </w:tc>
      </w:tr>
      <w:tr w:rsidR="003A0D52" w14:paraId="29784A07"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0812098B" w14:textId="77777777" w:rsidR="003A0D52" w:rsidRDefault="003A0D52" w:rsidP="003F0360">
            <w:pPr>
              <w:pStyle w:val="TAL"/>
              <w:rPr>
                <w:lang w:eastAsia="ja-JP"/>
              </w:rPr>
            </w:pPr>
            <w:r>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3704C3FB" w14:textId="77777777" w:rsidR="003A0D52" w:rsidRDefault="003A0D52" w:rsidP="003F0360">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DF4DA6"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DB2AE80" w14:textId="77777777" w:rsidR="003A0D52" w:rsidRDefault="003A0D52" w:rsidP="003F0360">
            <w:pPr>
              <w:pStyle w:val="TAL"/>
              <w:rPr>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3ADD2C22"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F2E0B4" w14:textId="77777777" w:rsidR="003A0D52" w:rsidRDefault="003A0D52" w:rsidP="003F036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A336C0" w14:textId="77777777" w:rsidR="003A0D52" w:rsidRDefault="003A0D52" w:rsidP="003F0360">
            <w:pPr>
              <w:pStyle w:val="TAC"/>
              <w:rPr>
                <w:lang w:eastAsia="ja-JP"/>
              </w:rPr>
            </w:pPr>
            <w:r>
              <w:rPr>
                <w:lang w:eastAsia="ja-JP"/>
              </w:rPr>
              <w:t>ignore</w:t>
            </w:r>
          </w:p>
        </w:tc>
      </w:tr>
      <w:tr w:rsidR="003A0D52" w14:paraId="47053828"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06BCC623" w14:textId="77777777" w:rsidR="003A0D52" w:rsidRDefault="003A0D52" w:rsidP="003F0360">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1309ED28" w14:textId="77777777" w:rsidR="003A0D52" w:rsidRDefault="003A0D52" w:rsidP="003F0360">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EDBD319"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23E4F6E" w14:textId="77777777" w:rsidR="003A0D52" w:rsidRDefault="003A0D52" w:rsidP="003F0360">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14:paraId="3B7A17C9"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EF5847" w14:textId="77777777" w:rsidR="003A0D52" w:rsidRDefault="003A0D52" w:rsidP="003F0360">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A1A88F6" w14:textId="77777777" w:rsidR="003A0D52" w:rsidRDefault="003A0D52" w:rsidP="003F0360">
            <w:pPr>
              <w:pStyle w:val="TAC"/>
              <w:rPr>
                <w:lang w:eastAsia="ja-JP"/>
              </w:rPr>
            </w:pPr>
            <w:r>
              <w:t>ignore</w:t>
            </w:r>
          </w:p>
        </w:tc>
      </w:tr>
      <w:tr w:rsidR="003A0D52" w14:paraId="5FDC076F"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2E483ADD" w14:textId="77777777" w:rsidR="003A0D52" w:rsidRDefault="003A0D52" w:rsidP="003F0360">
            <w:pPr>
              <w:pStyle w:val="TAL"/>
              <w:rPr>
                <w:lang w:eastAsia="ko-KR"/>
              </w:rPr>
            </w:pPr>
            <w:r>
              <w:t>IAB Supported</w:t>
            </w:r>
          </w:p>
        </w:tc>
        <w:tc>
          <w:tcPr>
            <w:tcW w:w="1020" w:type="dxa"/>
            <w:tcBorders>
              <w:top w:val="single" w:sz="4" w:space="0" w:color="auto"/>
              <w:left w:val="single" w:sz="4" w:space="0" w:color="auto"/>
              <w:bottom w:val="single" w:sz="4" w:space="0" w:color="auto"/>
              <w:right w:val="single" w:sz="4" w:space="0" w:color="auto"/>
            </w:tcBorders>
            <w:hideMark/>
          </w:tcPr>
          <w:p w14:paraId="2406EC14" w14:textId="77777777" w:rsidR="003A0D52" w:rsidRDefault="003A0D52" w:rsidP="003F0360">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89B9328"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6941D8" w14:textId="77777777" w:rsidR="003A0D52" w:rsidRDefault="003A0D52" w:rsidP="003F0360">
            <w:pPr>
              <w:pStyle w:val="TAL"/>
              <w:rPr>
                <w:rFonts w:eastAsia="Batang"/>
                <w:lang w:eastAsia="ko-KR"/>
              </w:rPr>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380FCCEB" w14:textId="77777777" w:rsidR="003A0D52" w:rsidRDefault="003A0D52" w:rsidP="003F0360">
            <w:pPr>
              <w:pStyle w:val="TAL"/>
              <w:rPr>
                <w:lang w:eastAsia="ja-JP"/>
              </w:rPr>
            </w:pPr>
            <w:r>
              <w:rPr>
                <w:lang w:eastAsia="ja-JP"/>
              </w:rPr>
              <w:t>Indication of support for IAB.</w:t>
            </w:r>
          </w:p>
        </w:tc>
        <w:tc>
          <w:tcPr>
            <w:tcW w:w="1080" w:type="dxa"/>
            <w:tcBorders>
              <w:top w:val="single" w:sz="4" w:space="0" w:color="auto"/>
              <w:left w:val="single" w:sz="4" w:space="0" w:color="auto"/>
              <w:bottom w:val="single" w:sz="4" w:space="0" w:color="auto"/>
              <w:right w:val="single" w:sz="4" w:space="0" w:color="auto"/>
            </w:tcBorders>
            <w:hideMark/>
          </w:tcPr>
          <w:p w14:paraId="513517DB" w14:textId="77777777" w:rsidR="003A0D52" w:rsidRDefault="003A0D52" w:rsidP="003F0360">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CE10725" w14:textId="77777777" w:rsidR="003A0D52" w:rsidRDefault="003A0D52" w:rsidP="003F0360">
            <w:pPr>
              <w:pStyle w:val="TAC"/>
            </w:pPr>
            <w:r>
              <w:t>ignore</w:t>
            </w:r>
          </w:p>
        </w:tc>
      </w:tr>
      <w:tr w:rsidR="003A0D52" w14:paraId="7343013C"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171603DF" w14:textId="77777777" w:rsidR="003A0D52" w:rsidRDefault="003A0D52" w:rsidP="003F0360">
            <w:pPr>
              <w:pStyle w:val="TAL"/>
            </w:pPr>
            <w:r>
              <w:t>Extended AMF Name</w:t>
            </w:r>
          </w:p>
        </w:tc>
        <w:tc>
          <w:tcPr>
            <w:tcW w:w="1020" w:type="dxa"/>
            <w:tcBorders>
              <w:top w:val="single" w:sz="4" w:space="0" w:color="auto"/>
              <w:left w:val="single" w:sz="4" w:space="0" w:color="auto"/>
              <w:bottom w:val="single" w:sz="4" w:space="0" w:color="auto"/>
              <w:right w:val="single" w:sz="4" w:space="0" w:color="auto"/>
            </w:tcBorders>
            <w:hideMark/>
          </w:tcPr>
          <w:p w14:paraId="429F2D9F" w14:textId="77777777" w:rsidR="003A0D52" w:rsidRDefault="003A0D52" w:rsidP="003F0360">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6FA5FBA9"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DB46680" w14:textId="77777777" w:rsidR="003A0D52" w:rsidRDefault="003A0D52" w:rsidP="003F0360">
            <w:pPr>
              <w:pStyle w:val="TAL"/>
              <w:rPr>
                <w:rFonts w:eastAsia="Batang"/>
                <w:lang w:eastAsia="ko-KR"/>
              </w:rPr>
            </w:pPr>
            <w:r>
              <w:t>9.3.3.51</w:t>
            </w:r>
          </w:p>
        </w:tc>
        <w:tc>
          <w:tcPr>
            <w:tcW w:w="1757" w:type="dxa"/>
            <w:tcBorders>
              <w:top w:val="single" w:sz="4" w:space="0" w:color="auto"/>
              <w:left w:val="single" w:sz="4" w:space="0" w:color="auto"/>
              <w:bottom w:val="single" w:sz="4" w:space="0" w:color="auto"/>
              <w:right w:val="single" w:sz="4" w:space="0" w:color="auto"/>
            </w:tcBorders>
          </w:tcPr>
          <w:p w14:paraId="1CCD09C1" w14:textId="77777777" w:rsidR="003A0D52" w:rsidRDefault="003A0D52" w:rsidP="003F036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FBEF02" w14:textId="77777777" w:rsidR="003A0D52" w:rsidRDefault="003A0D52" w:rsidP="003F0360">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C0CD48D" w14:textId="77777777" w:rsidR="003A0D52" w:rsidRDefault="003A0D52" w:rsidP="003F0360">
            <w:pPr>
              <w:pStyle w:val="TAC"/>
            </w:pPr>
            <w:r>
              <w:t>ignore</w:t>
            </w:r>
          </w:p>
        </w:tc>
      </w:tr>
      <w:tr w:rsidR="003A0D52" w14:paraId="763D51C3" w14:textId="77777777" w:rsidTr="003F0360">
        <w:tc>
          <w:tcPr>
            <w:tcW w:w="2267" w:type="dxa"/>
            <w:tcBorders>
              <w:top w:val="single" w:sz="4" w:space="0" w:color="auto"/>
              <w:left w:val="single" w:sz="4" w:space="0" w:color="auto"/>
              <w:bottom w:val="single" w:sz="4" w:space="0" w:color="auto"/>
              <w:right w:val="single" w:sz="4" w:space="0" w:color="auto"/>
            </w:tcBorders>
            <w:hideMark/>
          </w:tcPr>
          <w:p w14:paraId="6C934232" w14:textId="77777777" w:rsidR="003A0D52" w:rsidRDefault="003A0D52" w:rsidP="003F0360">
            <w:pPr>
              <w:pStyle w:val="TAL"/>
            </w:pPr>
            <w:r>
              <w:t>Mobile IAB Supported</w:t>
            </w:r>
          </w:p>
        </w:tc>
        <w:tc>
          <w:tcPr>
            <w:tcW w:w="1020" w:type="dxa"/>
            <w:tcBorders>
              <w:top w:val="single" w:sz="4" w:space="0" w:color="auto"/>
              <w:left w:val="single" w:sz="4" w:space="0" w:color="auto"/>
              <w:bottom w:val="single" w:sz="4" w:space="0" w:color="auto"/>
              <w:right w:val="single" w:sz="4" w:space="0" w:color="auto"/>
            </w:tcBorders>
            <w:hideMark/>
          </w:tcPr>
          <w:p w14:paraId="685F6B7A" w14:textId="77777777" w:rsidR="003A0D52" w:rsidRDefault="003A0D52" w:rsidP="003F0360">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FAB1624" w14:textId="77777777" w:rsidR="003A0D52" w:rsidRDefault="003A0D52" w:rsidP="003F036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17D2F5B" w14:textId="77777777" w:rsidR="003A0D52" w:rsidRDefault="003A0D52" w:rsidP="003F0360">
            <w:pPr>
              <w:pStyle w:val="TAL"/>
              <w:rPr>
                <w:lang w:eastAsia="ko-KR"/>
              </w:rPr>
            </w:pPr>
            <w: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4A8E8C73" w14:textId="77777777" w:rsidR="003A0D52" w:rsidRDefault="003A0D52" w:rsidP="003F0360">
            <w:pPr>
              <w:pStyle w:val="TAL"/>
              <w:rPr>
                <w:lang w:eastAsia="ja-JP"/>
              </w:rPr>
            </w:pPr>
            <w:r>
              <w:rPr>
                <w:lang w:eastAsia="ja-JP"/>
              </w:rPr>
              <w:t>Indication of support for mobile IAB.</w:t>
            </w:r>
          </w:p>
        </w:tc>
        <w:tc>
          <w:tcPr>
            <w:tcW w:w="1080" w:type="dxa"/>
            <w:tcBorders>
              <w:top w:val="single" w:sz="4" w:space="0" w:color="auto"/>
              <w:left w:val="single" w:sz="4" w:space="0" w:color="auto"/>
              <w:bottom w:val="single" w:sz="4" w:space="0" w:color="auto"/>
              <w:right w:val="single" w:sz="4" w:space="0" w:color="auto"/>
            </w:tcBorders>
            <w:hideMark/>
          </w:tcPr>
          <w:p w14:paraId="59AF022D" w14:textId="77777777" w:rsidR="003A0D52" w:rsidRDefault="003A0D52" w:rsidP="003F0360">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9F34F7E" w14:textId="77777777" w:rsidR="003A0D52" w:rsidRDefault="003A0D52" w:rsidP="003F0360">
            <w:pPr>
              <w:pStyle w:val="TAC"/>
            </w:pPr>
            <w:r>
              <w:t>ignore</w:t>
            </w:r>
          </w:p>
        </w:tc>
      </w:tr>
    </w:tbl>
    <w:p w14:paraId="2976A080" w14:textId="77777777" w:rsidR="003A0D52" w:rsidRDefault="003A0D52" w:rsidP="003A0D52">
      <w:pPr>
        <w:rPr>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3A0D52" w14:paraId="307F4CB4" w14:textId="77777777" w:rsidTr="003F0360">
        <w:tc>
          <w:tcPr>
            <w:tcW w:w="3288" w:type="dxa"/>
            <w:tcBorders>
              <w:top w:val="single" w:sz="4" w:space="0" w:color="auto"/>
              <w:left w:val="single" w:sz="4" w:space="0" w:color="auto"/>
              <w:bottom w:val="single" w:sz="4" w:space="0" w:color="auto"/>
              <w:right w:val="single" w:sz="4" w:space="0" w:color="auto"/>
            </w:tcBorders>
            <w:hideMark/>
          </w:tcPr>
          <w:p w14:paraId="46F80F50" w14:textId="77777777" w:rsidR="003A0D52" w:rsidRDefault="003A0D52" w:rsidP="003F0360">
            <w:pPr>
              <w:pStyle w:val="TAH"/>
              <w:rPr>
                <w:rFonts w:cs="Arial"/>
                <w:lang w:eastAsia="ja-JP"/>
              </w:rPr>
            </w:pPr>
            <w:r>
              <w:rPr>
                <w:rFonts w:cs="Arial"/>
                <w:lang w:eastAsia="ja-JP"/>
              </w:rPr>
              <w:lastRenderedPageBreak/>
              <w:t>Range bound</w:t>
            </w:r>
          </w:p>
        </w:tc>
        <w:tc>
          <w:tcPr>
            <w:tcW w:w="6519" w:type="dxa"/>
            <w:tcBorders>
              <w:top w:val="single" w:sz="4" w:space="0" w:color="auto"/>
              <w:left w:val="single" w:sz="4" w:space="0" w:color="auto"/>
              <w:bottom w:val="single" w:sz="4" w:space="0" w:color="auto"/>
              <w:right w:val="single" w:sz="4" w:space="0" w:color="auto"/>
            </w:tcBorders>
            <w:hideMark/>
          </w:tcPr>
          <w:p w14:paraId="35704E79" w14:textId="77777777" w:rsidR="003A0D52" w:rsidRDefault="003A0D52" w:rsidP="003F0360">
            <w:pPr>
              <w:pStyle w:val="TAH"/>
              <w:rPr>
                <w:rFonts w:cs="Arial"/>
                <w:lang w:eastAsia="ja-JP"/>
              </w:rPr>
            </w:pPr>
            <w:r>
              <w:rPr>
                <w:rFonts w:cs="Arial"/>
                <w:lang w:eastAsia="ja-JP"/>
              </w:rPr>
              <w:t>Explanation</w:t>
            </w:r>
          </w:p>
        </w:tc>
      </w:tr>
      <w:tr w:rsidR="003A0D52" w14:paraId="5B6FE6CC" w14:textId="77777777" w:rsidTr="003F0360">
        <w:tc>
          <w:tcPr>
            <w:tcW w:w="3288" w:type="dxa"/>
            <w:tcBorders>
              <w:top w:val="single" w:sz="4" w:space="0" w:color="auto"/>
              <w:left w:val="single" w:sz="4" w:space="0" w:color="auto"/>
              <w:bottom w:val="single" w:sz="4" w:space="0" w:color="auto"/>
              <w:right w:val="single" w:sz="4" w:space="0" w:color="auto"/>
            </w:tcBorders>
            <w:hideMark/>
          </w:tcPr>
          <w:p w14:paraId="1EAE5994" w14:textId="77777777" w:rsidR="003A0D52" w:rsidRDefault="003A0D52" w:rsidP="003F0360">
            <w:pPr>
              <w:pStyle w:val="TAL"/>
              <w:rPr>
                <w:rFonts w:cs="Arial"/>
                <w:lang w:eastAsia="ja-JP"/>
              </w:rPr>
            </w:pPr>
            <w:proofErr w:type="spellStart"/>
            <w:r>
              <w:t>maxnoofServedGUAMIs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21AF417C" w14:textId="77777777" w:rsidR="003A0D52" w:rsidRDefault="003A0D52" w:rsidP="003F0360">
            <w:pPr>
              <w:pStyle w:val="TAL"/>
              <w:rPr>
                <w:rFonts w:cs="Arial"/>
                <w:lang w:eastAsia="ja-JP"/>
              </w:rPr>
            </w:pPr>
            <w:r>
              <w:t>Maximum no. of GUAMIs served by an AMF. Value is 256.</w:t>
            </w:r>
          </w:p>
        </w:tc>
      </w:tr>
      <w:tr w:rsidR="003A0D52" w14:paraId="3830BAD1" w14:textId="77777777" w:rsidTr="003F0360">
        <w:tc>
          <w:tcPr>
            <w:tcW w:w="3288" w:type="dxa"/>
            <w:tcBorders>
              <w:top w:val="single" w:sz="4" w:space="0" w:color="auto"/>
              <w:left w:val="single" w:sz="4" w:space="0" w:color="auto"/>
              <w:bottom w:val="single" w:sz="4" w:space="0" w:color="auto"/>
              <w:right w:val="single" w:sz="4" w:space="0" w:color="auto"/>
            </w:tcBorders>
            <w:hideMark/>
          </w:tcPr>
          <w:p w14:paraId="6EF5F527" w14:textId="77777777" w:rsidR="003A0D52" w:rsidRDefault="003A0D52" w:rsidP="003F0360">
            <w:pPr>
              <w:pStyle w:val="TAL"/>
              <w:rPr>
                <w:lang w:eastAsia="ko-KR"/>
              </w:rPr>
            </w:pPr>
            <w:proofErr w:type="spellStart"/>
            <w:r>
              <w:t>maxnoofPLMNs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6CCAB939" w14:textId="77777777" w:rsidR="003A0D52" w:rsidRDefault="003A0D52" w:rsidP="003F0360">
            <w:pPr>
              <w:pStyle w:val="TAL"/>
            </w:pPr>
            <w:r>
              <w:t>Maximum no. of PLMNs per message. Value is 12.</w:t>
            </w:r>
          </w:p>
        </w:tc>
      </w:tr>
    </w:tbl>
    <w:p w14:paraId="407BA830" w14:textId="77777777" w:rsidR="003A0D52" w:rsidRDefault="003A0D52" w:rsidP="003A0D52">
      <w:pPr>
        <w:rPr>
          <w:lang w:eastAsia="ko-KR"/>
        </w:rPr>
      </w:pPr>
    </w:p>
    <w:p w14:paraId="4E7F65C8" w14:textId="77777777" w:rsidR="00DA7365" w:rsidRDefault="00DA7365" w:rsidP="00DA736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Pr="00DA7365" w:rsidRDefault="001E41F3" w:rsidP="005C0A63">
      <w:pPr>
        <w:pStyle w:val="FirstChange"/>
        <w:jc w:val="left"/>
        <w:rPr>
          <w:noProof/>
        </w:rPr>
      </w:pPr>
    </w:p>
    <w:sectPr w:rsidR="001E41F3" w:rsidRPr="00DA7365"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A854B" w14:textId="77777777" w:rsidR="008923C7" w:rsidRDefault="008923C7">
      <w:r>
        <w:separator/>
      </w:r>
    </w:p>
  </w:endnote>
  <w:endnote w:type="continuationSeparator" w:id="0">
    <w:p w14:paraId="348D94CC" w14:textId="77777777" w:rsidR="008923C7" w:rsidRDefault="00892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n-cs">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2DAFE" w14:textId="77777777" w:rsidR="008923C7" w:rsidRDefault="008923C7">
      <w:r>
        <w:separator/>
      </w:r>
    </w:p>
  </w:footnote>
  <w:footnote w:type="continuationSeparator" w:id="0">
    <w:p w14:paraId="79301D30" w14:textId="77777777" w:rsidR="008923C7" w:rsidRDefault="00892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F7136D"/>
    <w:multiLevelType w:val="hybridMultilevel"/>
    <w:tmpl w:val="FFCAB1D2"/>
    <w:lvl w:ilvl="0" w:tplc="64629FCC">
      <w:start w:val="1"/>
      <w:numFmt w:val="bullet"/>
      <w:lvlText w:val="•"/>
      <w:lvlJc w:val="left"/>
      <w:pPr>
        <w:tabs>
          <w:tab w:val="num" w:pos="720"/>
        </w:tabs>
        <w:ind w:left="720" w:hanging="360"/>
      </w:pPr>
      <w:rPr>
        <w:rFonts w:ascii="Arial" w:hAnsi="Arial" w:hint="default"/>
      </w:rPr>
    </w:lvl>
    <w:lvl w:ilvl="1" w:tplc="E496F190" w:tentative="1">
      <w:start w:val="1"/>
      <w:numFmt w:val="bullet"/>
      <w:lvlText w:val="•"/>
      <w:lvlJc w:val="left"/>
      <w:pPr>
        <w:tabs>
          <w:tab w:val="num" w:pos="1440"/>
        </w:tabs>
        <w:ind w:left="1440" w:hanging="360"/>
      </w:pPr>
      <w:rPr>
        <w:rFonts w:ascii="Arial" w:hAnsi="Arial" w:hint="default"/>
      </w:rPr>
    </w:lvl>
    <w:lvl w:ilvl="2" w:tplc="A60CC650" w:tentative="1">
      <w:start w:val="1"/>
      <w:numFmt w:val="bullet"/>
      <w:lvlText w:val="•"/>
      <w:lvlJc w:val="left"/>
      <w:pPr>
        <w:tabs>
          <w:tab w:val="num" w:pos="2160"/>
        </w:tabs>
        <w:ind w:left="2160" w:hanging="360"/>
      </w:pPr>
      <w:rPr>
        <w:rFonts w:ascii="Arial" w:hAnsi="Arial" w:hint="default"/>
      </w:rPr>
    </w:lvl>
    <w:lvl w:ilvl="3" w:tplc="6000676A" w:tentative="1">
      <w:start w:val="1"/>
      <w:numFmt w:val="bullet"/>
      <w:lvlText w:val="•"/>
      <w:lvlJc w:val="left"/>
      <w:pPr>
        <w:tabs>
          <w:tab w:val="num" w:pos="2880"/>
        </w:tabs>
        <w:ind w:left="2880" w:hanging="360"/>
      </w:pPr>
      <w:rPr>
        <w:rFonts w:ascii="Arial" w:hAnsi="Arial" w:hint="default"/>
      </w:rPr>
    </w:lvl>
    <w:lvl w:ilvl="4" w:tplc="BB7ADC68" w:tentative="1">
      <w:start w:val="1"/>
      <w:numFmt w:val="bullet"/>
      <w:lvlText w:val="•"/>
      <w:lvlJc w:val="left"/>
      <w:pPr>
        <w:tabs>
          <w:tab w:val="num" w:pos="3600"/>
        </w:tabs>
        <w:ind w:left="3600" w:hanging="360"/>
      </w:pPr>
      <w:rPr>
        <w:rFonts w:ascii="Arial" w:hAnsi="Arial" w:hint="default"/>
      </w:rPr>
    </w:lvl>
    <w:lvl w:ilvl="5" w:tplc="232E0842" w:tentative="1">
      <w:start w:val="1"/>
      <w:numFmt w:val="bullet"/>
      <w:lvlText w:val="•"/>
      <w:lvlJc w:val="left"/>
      <w:pPr>
        <w:tabs>
          <w:tab w:val="num" w:pos="4320"/>
        </w:tabs>
        <w:ind w:left="4320" w:hanging="360"/>
      </w:pPr>
      <w:rPr>
        <w:rFonts w:ascii="Arial" w:hAnsi="Arial" w:hint="default"/>
      </w:rPr>
    </w:lvl>
    <w:lvl w:ilvl="6" w:tplc="10F6FBC2" w:tentative="1">
      <w:start w:val="1"/>
      <w:numFmt w:val="bullet"/>
      <w:lvlText w:val="•"/>
      <w:lvlJc w:val="left"/>
      <w:pPr>
        <w:tabs>
          <w:tab w:val="num" w:pos="5040"/>
        </w:tabs>
        <w:ind w:left="5040" w:hanging="360"/>
      </w:pPr>
      <w:rPr>
        <w:rFonts w:ascii="Arial" w:hAnsi="Arial" w:hint="default"/>
      </w:rPr>
    </w:lvl>
    <w:lvl w:ilvl="7" w:tplc="D15A240A" w:tentative="1">
      <w:start w:val="1"/>
      <w:numFmt w:val="bullet"/>
      <w:lvlText w:val="•"/>
      <w:lvlJc w:val="left"/>
      <w:pPr>
        <w:tabs>
          <w:tab w:val="num" w:pos="5760"/>
        </w:tabs>
        <w:ind w:left="5760" w:hanging="360"/>
      </w:pPr>
      <w:rPr>
        <w:rFonts w:ascii="Arial" w:hAnsi="Arial" w:hint="default"/>
      </w:rPr>
    </w:lvl>
    <w:lvl w:ilvl="8" w:tplc="1E2E3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650F1B"/>
    <w:multiLevelType w:val="hybridMultilevel"/>
    <w:tmpl w:val="42201B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7613DCB"/>
    <w:multiLevelType w:val="hybridMultilevel"/>
    <w:tmpl w:val="AAA62EDC"/>
    <w:lvl w:ilvl="0" w:tplc="3CB4487E">
      <w:start w:val="1"/>
      <w:numFmt w:val="bullet"/>
      <w:lvlText w:val="•"/>
      <w:lvlJc w:val="left"/>
      <w:pPr>
        <w:tabs>
          <w:tab w:val="num" w:pos="720"/>
        </w:tabs>
        <w:ind w:left="720" w:hanging="360"/>
      </w:pPr>
      <w:rPr>
        <w:rFonts w:ascii="Arial" w:hAnsi="Arial" w:hint="default"/>
      </w:rPr>
    </w:lvl>
    <w:lvl w:ilvl="1" w:tplc="8B44596A" w:tentative="1">
      <w:start w:val="1"/>
      <w:numFmt w:val="bullet"/>
      <w:lvlText w:val="•"/>
      <w:lvlJc w:val="left"/>
      <w:pPr>
        <w:tabs>
          <w:tab w:val="num" w:pos="1440"/>
        </w:tabs>
        <w:ind w:left="1440" w:hanging="360"/>
      </w:pPr>
      <w:rPr>
        <w:rFonts w:ascii="Arial" w:hAnsi="Arial" w:hint="default"/>
      </w:rPr>
    </w:lvl>
    <w:lvl w:ilvl="2" w:tplc="A9A0CD88" w:tentative="1">
      <w:start w:val="1"/>
      <w:numFmt w:val="bullet"/>
      <w:lvlText w:val="•"/>
      <w:lvlJc w:val="left"/>
      <w:pPr>
        <w:tabs>
          <w:tab w:val="num" w:pos="2160"/>
        </w:tabs>
        <w:ind w:left="2160" w:hanging="360"/>
      </w:pPr>
      <w:rPr>
        <w:rFonts w:ascii="Arial" w:hAnsi="Arial" w:hint="default"/>
      </w:rPr>
    </w:lvl>
    <w:lvl w:ilvl="3" w:tplc="8D2EA520" w:tentative="1">
      <w:start w:val="1"/>
      <w:numFmt w:val="bullet"/>
      <w:lvlText w:val="•"/>
      <w:lvlJc w:val="left"/>
      <w:pPr>
        <w:tabs>
          <w:tab w:val="num" w:pos="2880"/>
        </w:tabs>
        <w:ind w:left="2880" w:hanging="360"/>
      </w:pPr>
      <w:rPr>
        <w:rFonts w:ascii="Arial" w:hAnsi="Arial" w:hint="default"/>
      </w:rPr>
    </w:lvl>
    <w:lvl w:ilvl="4" w:tplc="63E84A2E" w:tentative="1">
      <w:start w:val="1"/>
      <w:numFmt w:val="bullet"/>
      <w:lvlText w:val="•"/>
      <w:lvlJc w:val="left"/>
      <w:pPr>
        <w:tabs>
          <w:tab w:val="num" w:pos="3600"/>
        </w:tabs>
        <w:ind w:left="3600" w:hanging="360"/>
      </w:pPr>
      <w:rPr>
        <w:rFonts w:ascii="Arial" w:hAnsi="Arial" w:hint="default"/>
      </w:rPr>
    </w:lvl>
    <w:lvl w:ilvl="5" w:tplc="493ACA9C" w:tentative="1">
      <w:start w:val="1"/>
      <w:numFmt w:val="bullet"/>
      <w:lvlText w:val="•"/>
      <w:lvlJc w:val="left"/>
      <w:pPr>
        <w:tabs>
          <w:tab w:val="num" w:pos="4320"/>
        </w:tabs>
        <w:ind w:left="4320" w:hanging="360"/>
      </w:pPr>
      <w:rPr>
        <w:rFonts w:ascii="Arial" w:hAnsi="Arial" w:hint="default"/>
      </w:rPr>
    </w:lvl>
    <w:lvl w:ilvl="6" w:tplc="513E1726" w:tentative="1">
      <w:start w:val="1"/>
      <w:numFmt w:val="bullet"/>
      <w:lvlText w:val="•"/>
      <w:lvlJc w:val="left"/>
      <w:pPr>
        <w:tabs>
          <w:tab w:val="num" w:pos="5040"/>
        </w:tabs>
        <w:ind w:left="5040" w:hanging="360"/>
      </w:pPr>
      <w:rPr>
        <w:rFonts w:ascii="Arial" w:hAnsi="Arial" w:hint="default"/>
      </w:rPr>
    </w:lvl>
    <w:lvl w:ilvl="7" w:tplc="86A02524" w:tentative="1">
      <w:start w:val="1"/>
      <w:numFmt w:val="bullet"/>
      <w:lvlText w:val="•"/>
      <w:lvlJc w:val="left"/>
      <w:pPr>
        <w:tabs>
          <w:tab w:val="num" w:pos="5760"/>
        </w:tabs>
        <w:ind w:left="5760" w:hanging="360"/>
      </w:pPr>
      <w:rPr>
        <w:rFonts w:ascii="Arial" w:hAnsi="Arial" w:hint="default"/>
      </w:rPr>
    </w:lvl>
    <w:lvl w:ilvl="8" w:tplc="1CB0F2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1E20BBB"/>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CF579A2"/>
    <w:multiLevelType w:val="hybridMultilevel"/>
    <w:tmpl w:val="14EE3106"/>
    <w:lvl w:ilvl="0" w:tplc="14F66456">
      <w:start w:val="1"/>
      <w:numFmt w:val="bullet"/>
      <w:lvlText w:val="•"/>
      <w:lvlJc w:val="left"/>
      <w:pPr>
        <w:tabs>
          <w:tab w:val="num" w:pos="720"/>
        </w:tabs>
        <w:ind w:left="720" w:hanging="360"/>
      </w:pPr>
      <w:rPr>
        <w:rFonts w:ascii="Arial" w:hAnsi="Arial" w:hint="default"/>
      </w:rPr>
    </w:lvl>
    <w:lvl w:ilvl="1" w:tplc="8CAE940E">
      <w:numFmt w:val="bullet"/>
      <w:lvlText w:val="&gt;"/>
      <w:lvlJc w:val="left"/>
      <w:pPr>
        <w:tabs>
          <w:tab w:val="num" w:pos="1440"/>
        </w:tabs>
        <w:ind w:left="1440" w:hanging="360"/>
      </w:pPr>
      <w:rPr>
        <w:rFonts w:ascii=".AppleSystemUIFont" w:hAnsi=".AppleSystemUIFont" w:hint="default"/>
      </w:rPr>
    </w:lvl>
    <w:lvl w:ilvl="2" w:tplc="6228100E" w:tentative="1">
      <w:start w:val="1"/>
      <w:numFmt w:val="bullet"/>
      <w:lvlText w:val="•"/>
      <w:lvlJc w:val="left"/>
      <w:pPr>
        <w:tabs>
          <w:tab w:val="num" w:pos="2160"/>
        </w:tabs>
        <w:ind w:left="2160" w:hanging="360"/>
      </w:pPr>
      <w:rPr>
        <w:rFonts w:ascii="Arial" w:hAnsi="Arial" w:hint="default"/>
      </w:rPr>
    </w:lvl>
    <w:lvl w:ilvl="3" w:tplc="3E4A2D62" w:tentative="1">
      <w:start w:val="1"/>
      <w:numFmt w:val="bullet"/>
      <w:lvlText w:val="•"/>
      <w:lvlJc w:val="left"/>
      <w:pPr>
        <w:tabs>
          <w:tab w:val="num" w:pos="2880"/>
        </w:tabs>
        <w:ind w:left="2880" w:hanging="360"/>
      </w:pPr>
      <w:rPr>
        <w:rFonts w:ascii="Arial" w:hAnsi="Arial" w:hint="default"/>
      </w:rPr>
    </w:lvl>
    <w:lvl w:ilvl="4" w:tplc="7988F00C" w:tentative="1">
      <w:start w:val="1"/>
      <w:numFmt w:val="bullet"/>
      <w:lvlText w:val="•"/>
      <w:lvlJc w:val="left"/>
      <w:pPr>
        <w:tabs>
          <w:tab w:val="num" w:pos="3600"/>
        </w:tabs>
        <w:ind w:left="3600" w:hanging="360"/>
      </w:pPr>
      <w:rPr>
        <w:rFonts w:ascii="Arial" w:hAnsi="Arial" w:hint="default"/>
      </w:rPr>
    </w:lvl>
    <w:lvl w:ilvl="5" w:tplc="B902FF26" w:tentative="1">
      <w:start w:val="1"/>
      <w:numFmt w:val="bullet"/>
      <w:lvlText w:val="•"/>
      <w:lvlJc w:val="left"/>
      <w:pPr>
        <w:tabs>
          <w:tab w:val="num" w:pos="4320"/>
        </w:tabs>
        <w:ind w:left="4320" w:hanging="360"/>
      </w:pPr>
      <w:rPr>
        <w:rFonts w:ascii="Arial" w:hAnsi="Arial" w:hint="default"/>
      </w:rPr>
    </w:lvl>
    <w:lvl w:ilvl="6" w:tplc="14626F6E" w:tentative="1">
      <w:start w:val="1"/>
      <w:numFmt w:val="bullet"/>
      <w:lvlText w:val="•"/>
      <w:lvlJc w:val="left"/>
      <w:pPr>
        <w:tabs>
          <w:tab w:val="num" w:pos="5040"/>
        </w:tabs>
        <w:ind w:left="5040" w:hanging="360"/>
      </w:pPr>
      <w:rPr>
        <w:rFonts w:ascii="Arial" w:hAnsi="Arial" w:hint="default"/>
      </w:rPr>
    </w:lvl>
    <w:lvl w:ilvl="7" w:tplc="6B1CABB0" w:tentative="1">
      <w:start w:val="1"/>
      <w:numFmt w:val="bullet"/>
      <w:lvlText w:val="•"/>
      <w:lvlJc w:val="left"/>
      <w:pPr>
        <w:tabs>
          <w:tab w:val="num" w:pos="5760"/>
        </w:tabs>
        <w:ind w:left="5760" w:hanging="360"/>
      </w:pPr>
      <w:rPr>
        <w:rFonts w:ascii="Arial" w:hAnsi="Arial" w:hint="default"/>
      </w:rPr>
    </w:lvl>
    <w:lvl w:ilvl="8" w:tplc="2A44F6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0E3079"/>
    <w:multiLevelType w:val="hybridMultilevel"/>
    <w:tmpl w:val="A4503368"/>
    <w:lvl w:ilvl="0" w:tplc="A64C4D12">
      <w:start w:val="1"/>
      <w:numFmt w:val="bullet"/>
      <w:lvlText w:val="•"/>
      <w:lvlJc w:val="left"/>
      <w:pPr>
        <w:tabs>
          <w:tab w:val="num" w:pos="720"/>
        </w:tabs>
        <w:ind w:left="720" w:hanging="360"/>
      </w:pPr>
      <w:rPr>
        <w:rFonts w:ascii="Arial" w:hAnsi="Arial" w:hint="default"/>
      </w:rPr>
    </w:lvl>
    <w:lvl w:ilvl="1" w:tplc="1B9EC552">
      <w:numFmt w:val="bullet"/>
      <w:lvlText w:val="&gt;"/>
      <w:lvlJc w:val="left"/>
      <w:pPr>
        <w:tabs>
          <w:tab w:val="num" w:pos="1440"/>
        </w:tabs>
        <w:ind w:left="1440" w:hanging="360"/>
      </w:pPr>
      <w:rPr>
        <w:rFonts w:ascii=".AppleSystemUIFont" w:hAnsi=".AppleSystemUIFont" w:hint="default"/>
      </w:rPr>
    </w:lvl>
    <w:lvl w:ilvl="2" w:tplc="6D30692A" w:tentative="1">
      <w:start w:val="1"/>
      <w:numFmt w:val="bullet"/>
      <w:lvlText w:val="•"/>
      <w:lvlJc w:val="left"/>
      <w:pPr>
        <w:tabs>
          <w:tab w:val="num" w:pos="2160"/>
        </w:tabs>
        <w:ind w:left="2160" w:hanging="360"/>
      </w:pPr>
      <w:rPr>
        <w:rFonts w:ascii="Arial" w:hAnsi="Arial" w:hint="default"/>
      </w:rPr>
    </w:lvl>
    <w:lvl w:ilvl="3" w:tplc="DE04DBB2" w:tentative="1">
      <w:start w:val="1"/>
      <w:numFmt w:val="bullet"/>
      <w:lvlText w:val="•"/>
      <w:lvlJc w:val="left"/>
      <w:pPr>
        <w:tabs>
          <w:tab w:val="num" w:pos="2880"/>
        </w:tabs>
        <w:ind w:left="2880" w:hanging="360"/>
      </w:pPr>
      <w:rPr>
        <w:rFonts w:ascii="Arial" w:hAnsi="Arial" w:hint="default"/>
      </w:rPr>
    </w:lvl>
    <w:lvl w:ilvl="4" w:tplc="E0F4A916" w:tentative="1">
      <w:start w:val="1"/>
      <w:numFmt w:val="bullet"/>
      <w:lvlText w:val="•"/>
      <w:lvlJc w:val="left"/>
      <w:pPr>
        <w:tabs>
          <w:tab w:val="num" w:pos="3600"/>
        </w:tabs>
        <w:ind w:left="3600" w:hanging="360"/>
      </w:pPr>
      <w:rPr>
        <w:rFonts w:ascii="Arial" w:hAnsi="Arial" w:hint="default"/>
      </w:rPr>
    </w:lvl>
    <w:lvl w:ilvl="5" w:tplc="38D81454" w:tentative="1">
      <w:start w:val="1"/>
      <w:numFmt w:val="bullet"/>
      <w:lvlText w:val="•"/>
      <w:lvlJc w:val="left"/>
      <w:pPr>
        <w:tabs>
          <w:tab w:val="num" w:pos="4320"/>
        </w:tabs>
        <w:ind w:left="4320" w:hanging="360"/>
      </w:pPr>
      <w:rPr>
        <w:rFonts w:ascii="Arial" w:hAnsi="Arial" w:hint="default"/>
      </w:rPr>
    </w:lvl>
    <w:lvl w:ilvl="6" w:tplc="42C00A8E" w:tentative="1">
      <w:start w:val="1"/>
      <w:numFmt w:val="bullet"/>
      <w:lvlText w:val="•"/>
      <w:lvlJc w:val="left"/>
      <w:pPr>
        <w:tabs>
          <w:tab w:val="num" w:pos="5040"/>
        </w:tabs>
        <w:ind w:left="5040" w:hanging="360"/>
      </w:pPr>
      <w:rPr>
        <w:rFonts w:ascii="Arial" w:hAnsi="Arial" w:hint="default"/>
      </w:rPr>
    </w:lvl>
    <w:lvl w:ilvl="7" w:tplc="676C2F32" w:tentative="1">
      <w:start w:val="1"/>
      <w:numFmt w:val="bullet"/>
      <w:lvlText w:val="•"/>
      <w:lvlJc w:val="left"/>
      <w:pPr>
        <w:tabs>
          <w:tab w:val="num" w:pos="5760"/>
        </w:tabs>
        <w:ind w:left="5760" w:hanging="360"/>
      </w:pPr>
      <w:rPr>
        <w:rFonts w:ascii="Arial" w:hAnsi="Arial" w:hint="default"/>
      </w:rPr>
    </w:lvl>
    <w:lvl w:ilvl="8" w:tplc="F85A32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833B2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76590C1B"/>
    <w:multiLevelType w:val="hybridMultilevel"/>
    <w:tmpl w:val="D0947244"/>
    <w:lvl w:ilvl="0" w:tplc="589CB28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AD208E"/>
    <w:multiLevelType w:val="hybridMultilevel"/>
    <w:tmpl w:val="16B8D020"/>
    <w:lvl w:ilvl="0" w:tplc="B3C0690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3"/>
  </w:num>
  <w:num w:numId="13">
    <w:abstractNumId w:val="16"/>
  </w:num>
  <w:num w:numId="14">
    <w:abstractNumId w:val="15"/>
  </w:num>
  <w:num w:numId="15">
    <w:abstractNumId w:val="13"/>
  </w:num>
  <w:num w:numId="16">
    <w:abstractNumId w:val="13"/>
    <w:lvlOverride w:ilvl="0">
      <w:startOverride w:val="1"/>
    </w:lvlOverride>
  </w:num>
  <w:num w:numId="17">
    <w:abstractNumId w:val="17"/>
  </w:num>
  <w:num w:numId="18">
    <w:abstractNumId w:val="19"/>
  </w:num>
  <w:num w:numId="19">
    <w:abstractNumId w:val="20"/>
  </w:num>
  <w:num w:numId="20">
    <w:abstractNumId w:val="21"/>
  </w:num>
  <w:num w:numId="21">
    <w:abstractNumId w:val="14"/>
  </w:num>
  <w:num w:numId="22">
    <w:abstractNumId w:val="18"/>
  </w:num>
  <w:num w:numId="23">
    <w:abstractNumId w:val="11"/>
  </w:num>
  <w:num w:numId="24">
    <w:abstractNumId w:val="22"/>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76A22"/>
    <w:rsid w:val="00094F0A"/>
    <w:rsid w:val="000A6394"/>
    <w:rsid w:val="000C038A"/>
    <w:rsid w:val="000C6598"/>
    <w:rsid w:val="000D6382"/>
    <w:rsid w:val="000E1199"/>
    <w:rsid w:val="000F23FA"/>
    <w:rsid w:val="00112C4C"/>
    <w:rsid w:val="001450DF"/>
    <w:rsid w:val="00145D43"/>
    <w:rsid w:val="001562B4"/>
    <w:rsid w:val="0016286B"/>
    <w:rsid w:val="001670C1"/>
    <w:rsid w:val="001763A1"/>
    <w:rsid w:val="00182E22"/>
    <w:rsid w:val="00191183"/>
    <w:rsid w:val="00192C46"/>
    <w:rsid w:val="001A7B60"/>
    <w:rsid w:val="001B6CDC"/>
    <w:rsid w:val="001B7A65"/>
    <w:rsid w:val="001D2CB8"/>
    <w:rsid w:val="001E41F3"/>
    <w:rsid w:val="001E48D4"/>
    <w:rsid w:val="002218D6"/>
    <w:rsid w:val="00235757"/>
    <w:rsid w:val="0026004D"/>
    <w:rsid w:val="00262C39"/>
    <w:rsid w:val="002636A7"/>
    <w:rsid w:val="00274611"/>
    <w:rsid w:val="0027588B"/>
    <w:rsid w:val="00275D12"/>
    <w:rsid w:val="002769EB"/>
    <w:rsid w:val="002860C4"/>
    <w:rsid w:val="0029273C"/>
    <w:rsid w:val="002A37C8"/>
    <w:rsid w:val="002A47EF"/>
    <w:rsid w:val="002B23F9"/>
    <w:rsid w:val="002B24C6"/>
    <w:rsid w:val="002B5741"/>
    <w:rsid w:val="002B5B7A"/>
    <w:rsid w:val="002B60DA"/>
    <w:rsid w:val="002C238A"/>
    <w:rsid w:val="002E595A"/>
    <w:rsid w:val="00305409"/>
    <w:rsid w:val="00311A57"/>
    <w:rsid w:val="00317204"/>
    <w:rsid w:val="003262B2"/>
    <w:rsid w:val="0035319E"/>
    <w:rsid w:val="00353346"/>
    <w:rsid w:val="003739ED"/>
    <w:rsid w:val="00376EE0"/>
    <w:rsid w:val="00384AE4"/>
    <w:rsid w:val="00386D07"/>
    <w:rsid w:val="00390818"/>
    <w:rsid w:val="00392B19"/>
    <w:rsid w:val="00396631"/>
    <w:rsid w:val="003A0D52"/>
    <w:rsid w:val="003A4E1D"/>
    <w:rsid w:val="003A5266"/>
    <w:rsid w:val="003A5289"/>
    <w:rsid w:val="003A7E68"/>
    <w:rsid w:val="003B4754"/>
    <w:rsid w:val="003B597F"/>
    <w:rsid w:val="003B7609"/>
    <w:rsid w:val="003C12C0"/>
    <w:rsid w:val="003D15E8"/>
    <w:rsid w:val="003E1A36"/>
    <w:rsid w:val="003E7DB4"/>
    <w:rsid w:val="003F54CE"/>
    <w:rsid w:val="004003F4"/>
    <w:rsid w:val="004017BF"/>
    <w:rsid w:val="00401CFB"/>
    <w:rsid w:val="00402B2C"/>
    <w:rsid w:val="0040623E"/>
    <w:rsid w:val="004165D0"/>
    <w:rsid w:val="004242F1"/>
    <w:rsid w:val="00447131"/>
    <w:rsid w:val="00467657"/>
    <w:rsid w:val="00477480"/>
    <w:rsid w:val="00477891"/>
    <w:rsid w:val="004839DB"/>
    <w:rsid w:val="004865D4"/>
    <w:rsid w:val="004A1950"/>
    <w:rsid w:val="004A20E3"/>
    <w:rsid w:val="004B75B7"/>
    <w:rsid w:val="004F242B"/>
    <w:rsid w:val="004F7E4E"/>
    <w:rsid w:val="00501900"/>
    <w:rsid w:val="005124D6"/>
    <w:rsid w:val="0051580D"/>
    <w:rsid w:val="00520062"/>
    <w:rsid w:val="00533072"/>
    <w:rsid w:val="00540E46"/>
    <w:rsid w:val="00546D8E"/>
    <w:rsid w:val="00564BDC"/>
    <w:rsid w:val="00572001"/>
    <w:rsid w:val="00581960"/>
    <w:rsid w:val="005908FA"/>
    <w:rsid w:val="00592D74"/>
    <w:rsid w:val="00592FB9"/>
    <w:rsid w:val="005A69EE"/>
    <w:rsid w:val="005C0A63"/>
    <w:rsid w:val="005C4D70"/>
    <w:rsid w:val="005C5BC0"/>
    <w:rsid w:val="005E2C44"/>
    <w:rsid w:val="005E3D2A"/>
    <w:rsid w:val="005E4D8A"/>
    <w:rsid w:val="005F2108"/>
    <w:rsid w:val="005F436C"/>
    <w:rsid w:val="0060567A"/>
    <w:rsid w:val="006137D5"/>
    <w:rsid w:val="00621188"/>
    <w:rsid w:val="00625052"/>
    <w:rsid w:val="006257ED"/>
    <w:rsid w:val="0062763C"/>
    <w:rsid w:val="006310E9"/>
    <w:rsid w:val="006370F5"/>
    <w:rsid w:val="00640830"/>
    <w:rsid w:val="00646C7D"/>
    <w:rsid w:val="006760A7"/>
    <w:rsid w:val="006804C7"/>
    <w:rsid w:val="006848B8"/>
    <w:rsid w:val="00695808"/>
    <w:rsid w:val="006A5614"/>
    <w:rsid w:val="006B210F"/>
    <w:rsid w:val="006B46FB"/>
    <w:rsid w:val="006D56BC"/>
    <w:rsid w:val="006E21FB"/>
    <w:rsid w:val="006E74F4"/>
    <w:rsid w:val="006F5D71"/>
    <w:rsid w:val="0071052A"/>
    <w:rsid w:val="00711130"/>
    <w:rsid w:val="0072058F"/>
    <w:rsid w:val="007342B2"/>
    <w:rsid w:val="00742578"/>
    <w:rsid w:val="00765952"/>
    <w:rsid w:val="00766C72"/>
    <w:rsid w:val="00773339"/>
    <w:rsid w:val="00775CD6"/>
    <w:rsid w:val="007767A3"/>
    <w:rsid w:val="00780EDF"/>
    <w:rsid w:val="00792342"/>
    <w:rsid w:val="00795237"/>
    <w:rsid w:val="007975C0"/>
    <w:rsid w:val="007A055E"/>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6574F"/>
    <w:rsid w:val="00870EE7"/>
    <w:rsid w:val="008923C7"/>
    <w:rsid w:val="008B14F7"/>
    <w:rsid w:val="008B1F20"/>
    <w:rsid w:val="008C4751"/>
    <w:rsid w:val="008D1180"/>
    <w:rsid w:val="008F686C"/>
    <w:rsid w:val="009017EE"/>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579D"/>
    <w:rsid w:val="009B73B7"/>
    <w:rsid w:val="009E0762"/>
    <w:rsid w:val="009E3297"/>
    <w:rsid w:val="009F251D"/>
    <w:rsid w:val="009F26BE"/>
    <w:rsid w:val="009F734F"/>
    <w:rsid w:val="00A04081"/>
    <w:rsid w:val="00A07158"/>
    <w:rsid w:val="00A134E6"/>
    <w:rsid w:val="00A20AB3"/>
    <w:rsid w:val="00A21256"/>
    <w:rsid w:val="00A246B6"/>
    <w:rsid w:val="00A3732B"/>
    <w:rsid w:val="00A47E70"/>
    <w:rsid w:val="00A53AEF"/>
    <w:rsid w:val="00A7671C"/>
    <w:rsid w:val="00A957CD"/>
    <w:rsid w:val="00AB00C3"/>
    <w:rsid w:val="00AB1244"/>
    <w:rsid w:val="00AB533B"/>
    <w:rsid w:val="00AB5661"/>
    <w:rsid w:val="00AC13F3"/>
    <w:rsid w:val="00AC7A03"/>
    <w:rsid w:val="00AD1CD8"/>
    <w:rsid w:val="00AE5A38"/>
    <w:rsid w:val="00AE6E2C"/>
    <w:rsid w:val="00AF43A8"/>
    <w:rsid w:val="00B0502B"/>
    <w:rsid w:val="00B24807"/>
    <w:rsid w:val="00B258BB"/>
    <w:rsid w:val="00B4237C"/>
    <w:rsid w:val="00B437CA"/>
    <w:rsid w:val="00B471F0"/>
    <w:rsid w:val="00B50379"/>
    <w:rsid w:val="00B560B5"/>
    <w:rsid w:val="00B57961"/>
    <w:rsid w:val="00B67B97"/>
    <w:rsid w:val="00B70BDD"/>
    <w:rsid w:val="00B74DE5"/>
    <w:rsid w:val="00B76C75"/>
    <w:rsid w:val="00B947A4"/>
    <w:rsid w:val="00B968C8"/>
    <w:rsid w:val="00BA3EC5"/>
    <w:rsid w:val="00BB5DFC"/>
    <w:rsid w:val="00BD279D"/>
    <w:rsid w:val="00BD6BB8"/>
    <w:rsid w:val="00BE3B42"/>
    <w:rsid w:val="00C12DBC"/>
    <w:rsid w:val="00C31B69"/>
    <w:rsid w:val="00C51E6C"/>
    <w:rsid w:val="00C5481B"/>
    <w:rsid w:val="00C573F0"/>
    <w:rsid w:val="00C6695C"/>
    <w:rsid w:val="00C74ED2"/>
    <w:rsid w:val="00C76DDA"/>
    <w:rsid w:val="00C814A8"/>
    <w:rsid w:val="00C945DB"/>
    <w:rsid w:val="00C95985"/>
    <w:rsid w:val="00C95B80"/>
    <w:rsid w:val="00CA6304"/>
    <w:rsid w:val="00CB489F"/>
    <w:rsid w:val="00CB512D"/>
    <w:rsid w:val="00CC5026"/>
    <w:rsid w:val="00CE5C0E"/>
    <w:rsid w:val="00D0306B"/>
    <w:rsid w:val="00D03F9A"/>
    <w:rsid w:val="00D104E0"/>
    <w:rsid w:val="00D157AF"/>
    <w:rsid w:val="00D202FA"/>
    <w:rsid w:val="00D338B8"/>
    <w:rsid w:val="00D35F6F"/>
    <w:rsid w:val="00D50EDA"/>
    <w:rsid w:val="00D608C3"/>
    <w:rsid w:val="00D61EF1"/>
    <w:rsid w:val="00D63018"/>
    <w:rsid w:val="00D95B9C"/>
    <w:rsid w:val="00D96016"/>
    <w:rsid w:val="00DA7365"/>
    <w:rsid w:val="00DB66FE"/>
    <w:rsid w:val="00DD5724"/>
    <w:rsid w:val="00DE34CF"/>
    <w:rsid w:val="00DE6E1D"/>
    <w:rsid w:val="00E02866"/>
    <w:rsid w:val="00E11FCF"/>
    <w:rsid w:val="00E15BA1"/>
    <w:rsid w:val="00E27E18"/>
    <w:rsid w:val="00E511B7"/>
    <w:rsid w:val="00E64117"/>
    <w:rsid w:val="00E7392D"/>
    <w:rsid w:val="00E9743C"/>
    <w:rsid w:val="00E978DD"/>
    <w:rsid w:val="00EA32CF"/>
    <w:rsid w:val="00EB2397"/>
    <w:rsid w:val="00EB3F46"/>
    <w:rsid w:val="00EE0733"/>
    <w:rsid w:val="00EE7D7C"/>
    <w:rsid w:val="00EF376B"/>
    <w:rsid w:val="00EF3A19"/>
    <w:rsid w:val="00F03AED"/>
    <w:rsid w:val="00F03C76"/>
    <w:rsid w:val="00F10B0F"/>
    <w:rsid w:val="00F11694"/>
    <w:rsid w:val="00F1349D"/>
    <w:rsid w:val="00F2517E"/>
    <w:rsid w:val="00F25D98"/>
    <w:rsid w:val="00F300FB"/>
    <w:rsid w:val="00F3190B"/>
    <w:rsid w:val="00F61596"/>
    <w:rsid w:val="00F65E67"/>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C814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14A8"/>
    <w:pPr>
      <w:spacing w:after="0"/>
      <w:ind w:firstLineChars="200" w:firstLine="420"/>
    </w:pPr>
    <w:rPr>
      <w:rFonts w:ascii="宋体" w:eastAsia="宋体" w:hAnsi="宋体" w:cs="宋体"/>
      <w:sz w:val="24"/>
      <w:szCs w:val="24"/>
      <w:lang w:val="en-US" w:eastAsia="zh-CN"/>
    </w:rPr>
  </w:style>
  <w:style w:type="character" w:customStyle="1" w:styleId="NOZchn">
    <w:name w:val="NO Zchn"/>
    <w:qFormat/>
    <w:locked/>
    <w:rsid w:val="00D50EDA"/>
    <w:rPr>
      <w:rFonts w:ascii="Times New Roman" w:eastAsia="Times New Roman" w:hAnsi="Times New Roman"/>
    </w:rPr>
  </w:style>
  <w:style w:type="character" w:customStyle="1" w:styleId="Heading2Char">
    <w:name w:val="Heading 2 Char"/>
    <w:link w:val="Heading2"/>
    <w:qFormat/>
    <w:rsid w:val="003A0D5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633506">
      <w:bodyDiv w:val="1"/>
      <w:marLeft w:val="0"/>
      <w:marRight w:val="0"/>
      <w:marTop w:val="0"/>
      <w:marBottom w:val="0"/>
      <w:divBdr>
        <w:top w:val="none" w:sz="0" w:space="0" w:color="auto"/>
        <w:left w:val="none" w:sz="0" w:space="0" w:color="auto"/>
        <w:bottom w:val="none" w:sz="0" w:space="0" w:color="auto"/>
        <w:right w:val="none" w:sz="0" w:space="0" w:color="auto"/>
      </w:divBdr>
      <w:divsChild>
        <w:div w:id="1457024220">
          <w:marLeft w:val="288"/>
          <w:marRight w:val="0"/>
          <w:marTop w:val="0"/>
          <w:marBottom w:val="120"/>
          <w:divBdr>
            <w:top w:val="none" w:sz="0" w:space="0" w:color="auto"/>
            <w:left w:val="none" w:sz="0" w:space="0" w:color="auto"/>
            <w:bottom w:val="none" w:sz="0" w:space="0" w:color="auto"/>
            <w:right w:val="none" w:sz="0" w:space="0" w:color="auto"/>
          </w:divBdr>
        </w:div>
        <w:div w:id="872500800">
          <w:marLeft w:val="288"/>
          <w:marRight w:val="0"/>
          <w:marTop w:val="0"/>
          <w:marBottom w:val="120"/>
          <w:divBdr>
            <w:top w:val="none" w:sz="0" w:space="0" w:color="auto"/>
            <w:left w:val="none" w:sz="0" w:space="0" w:color="auto"/>
            <w:bottom w:val="none" w:sz="0" w:space="0" w:color="auto"/>
            <w:right w:val="none" w:sz="0" w:space="0" w:color="auto"/>
          </w:divBdr>
        </w:div>
      </w:divsChild>
    </w:div>
    <w:div w:id="595139348">
      <w:bodyDiv w:val="1"/>
      <w:marLeft w:val="0"/>
      <w:marRight w:val="0"/>
      <w:marTop w:val="0"/>
      <w:marBottom w:val="0"/>
      <w:divBdr>
        <w:top w:val="none" w:sz="0" w:space="0" w:color="auto"/>
        <w:left w:val="none" w:sz="0" w:space="0" w:color="auto"/>
        <w:bottom w:val="none" w:sz="0" w:space="0" w:color="auto"/>
        <w:right w:val="none" w:sz="0" w:space="0" w:color="auto"/>
      </w:divBdr>
      <w:divsChild>
        <w:div w:id="615526597">
          <w:marLeft w:val="288"/>
          <w:marRight w:val="0"/>
          <w:marTop w:val="0"/>
          <w:marBottom w:val="120"/>
          <w:divBdr>
            <w:top w:val="none" w:sz="0" w:space="0" w:color="auto"/>
            <w:left w:val="none" w:sz="0" w:space="0" w:color="auto"/>
            <w:bottom w:val="none" w:sz="0" w:space="0" w:color="auto"/>
            <w:right w:val="none" w:sz="0" w:space="0" w:color="auto"/>
          </w:divBdr>
        </w:div>
        <w:div w:id="1958676961">
          <w:marLeft w:val="288"/>
          <w:marRight w:val="0"/>
          <w:marTop w:val="0"/>
          <w:marBottom w:val="120"/>
          <w:divBdr>
            <w:top w:val="none" w:sz="0" w:space="0" w:color="auto"/>
            <w:left w:val="none" w:sz="0" w:space="0" w:color="auto"/>
            <w:bottom w:val="none" w:sz="0" w:space="0" w:color="auto"/>
            <w:right w:val="none" w:sz="0" w:space="0" w:color="auto"/>
          </w:divBdr>
        </w:div>
        <w:div w:id="349962345">
          <w:marLeft w:val="706"/>
          <w:marRight w:val="0"/>
          <w:marTop w:val="0"/>
          <w:marBottom w:val="120"/>
          <w:divBdr>
            <w:top w:val="none" w:sz="0" w:space="0" w:color="auto"/>
            <w:left w:val="none" w:sz="0" w:space="0" w:color="auto"/>
            <w:bottom w:val="none" w:sz="0" w:space="0" w:color="auto"/>
            <w:right w:val="none" w:sz="0" w:space="0" w:color="auto"/>
          </w:divBdr>
        </w:div>
        <w:div w:id="779882479">
          <w:marLeft w:val="706"/>
          <w:marRight w:val="0"/>
          <w:marTop w:val="0"/>
          <w:marBottom w:val="120"/>
          <w:divBdr>
            <w:top w:val="none" w:sz="0" w:space="0" w:color="auto"/>
            <w:left w:val="none" w:sz="0" w:space="0" w:color="auto"/>
            <w:bottom w:val="none" w:sz="0" w:space="0" w:color="auto"/>
            <w:right w:val="none" w:sz="0" w:space="0" w:color="auto"/>
          </w:divBdr>
        </w:div>
        <w:div w:id="1529024857">
          <w:marLeft w:val="706"/>
          <w:marRight w:val="0"/>
          <w:marTop w:val="0"/>
          <w:marBottom w:val="120"/>
          <w:divBdr>
            <w:top w:val="none" w:sz="0" w:space="0" w:color="auto"/>
            <w:left w:val="none" w:sz="0" w:space="0" w:color="auto"/>
            <w:bottom w:val="none" w:sz="0" w:space="0" w:color="auto"/>
            <w:right w:val="none" w:sz="0" w:space="0" w:color="auto"/>
          </w:divBdr>
        </w:div>
      </w:divsChild>
    </w:div>
    <w:div w:id="700203495">
      <w:bodyDiv w:val="1"/>
      <w:marLeft w:val="0"/>
      <w:marRight w:val="0"/>
      <w:marTop w:val="0"/>
      <w:marBottom w:val="0"/>
      <w:divBdr>
        <w:top w:val="none" w:sz="0" w:space="0" w:color="auto"/>
        <w:left w:val="none" w:sz="0" w:space="0" w:color="auto"/>
        <w:bottom w:val="none" w:sz="0" w:space="0" w:color="auto"/>
        <w:right w:val="none" w:sz="0" w:space="0" w:color="auto"/>
      </w:divBdr>
      <w:divsChild>
        <w:div w:id="1059132435">
          <w:marLeft w:val="288"/>
          <w:marRight w:val="0"/>
          <w:marTop w:val="0"/>
          <w:marBottom w:val="120"/>
          <w:divBdr>
            <w:top w:val="none" w:sz="0" w:space="0" w:color="auto"/>
            <w:left w:val="none" w:sz="0" w:space="0" w:color="auto"/>
            <w:bottom w:val="none" w:sz="0" w:space="0" w:color="auto"/>
            <w:right w:val="none" w:sz="0" w:space="0" w:color="auto"/>
          </w:divBdr>
        </w:div>
        <w:div w:id="1180006132">
          <w:marLeft w:val="706"/>
          <w:marRight w:val="0"/>
          <w:marTop w:val="0"/>
          <w:marBottom w:val="120"/>
          <w:divBdr>
            <w:top w:val="none" w:sz="0" w:space="0" w:color="auto"/>
            <w:left w:val="none" w:sz="0" w:space="0" w:color="auto"/>
            <w:bottom w:val="none" w:sz="0" w:space="0" w:color="auto"/>
            <w:right w:val="none" w:sz="0" w:space="0" w:color="auto"/>
          </w:divBdr>
        </w:div>
        <w:div w:id="547184889">
          <w:marLeft w:val="1166"/>
          <w:marRight w:val="0"/>
          <w:marTop w:val="0"/>
          <w:marBottom w:val="180"/>
          <w:divBdr>
            <w:top w:val="none" w:sz="0" w:space="0" w:color="auto"/>
            <w:left w:val="none" w:sz="0" w:space="0" w:color="auto"/>
            <w:bottom w:val="none" w:sz="0" w:space="0" w:color="auto"/>
            <w:right w:val="none" w:sz="0" w:space="0" w:color="auto"/>
          </w:divBdr>
        </w:div>
        <w:div w:id="1380743217">
          <w:marLeft w:val="1166"/>
          <w:marRight w:val="0"/>
          <w:marTop w:val="0"/>
          <w:marBottom w:val="180"/>
          <w:divBdr>
            <w:top w:val="none" w:sz="0" w:space="0" w:color="auto"/>
            <w:left w:val="none" w:sz="0" w:space="0" w:color="auto"/>
            <w:bottom w:val="none" w:sz="0" w:space="0" w:color="auto"/>
            <w:right w:val="none" w:sz="0" w:space="0" w:color="auto"/>
          </w:divBdr>
        </w:div>
        <w:div w:id="308176042">
          <w:marLeft w:val="1166"/>
          <w:marRight w:val="0"/>
          <w:marTop w:val="0"/>
          <w:marBottom w:val="180"/>
          <w:divBdr>
            <w:top w:val="none" w:sz="0" w:space="0" w:color="auto"/>
            <w:left w:val="none" w:sz="0" w:space="0" w:color="auto"/>
            <w:bottom w:val="none" w:sz="0" w:space="0" w:color="auto"/>
            <w:right w:val="none" w:sz="0" w:space="0" w:color="auto"/>
          </w:divBdr>
        </w:div>
        <w:div w:id="1798722634">
          <w:marLeft w:val="1166"/>
          <w:marRight w:val="0"/>
          <w:marTop w:val="0"/>
          <w:marBottom w:val="180"/>
          <w:divBdr>
            <w:top w:val="none" w:sz="0" w:space="0" w:color="auto"/>
            <w:left w:val="none" w:sz="0" w:space="0" w:color="auto"/>
            <w:bottom w:val="none" w:sz="0" w:space="0" w:color="auto"/>
            <w:right w:val="none" w:sz="0" w:space="0" w:color="auto"/>
          </w:divBdr>
        </w:div>
      </w:divsChild>
    </w:div>
    <w:div w:id="1341814778">
      <w:bodyDiv w:val="1"/>
      <w:marLeft w:val="0"/>
      <w:marRight w:val="0"/>
      <w:marTop w:val="0"/>
      <w:marBottom w:val="0"/>
      <w:divBdr>
        <w:top w:val="none" w:sz="0" w:space="0" w:color="auto"/>
        <w:left w:val="none" w:sz="0" w:space="0" w:color="auto"/>
        <w:bottom w:val="none" w:sz="0" w:space="0" w:color="auto"/>
        <w:right w:val="none" w:sz="0" w:space="0" w:color="auto"/>
      </w:divBdr>
      <w:divsChild>
        <w:div w:id="2020504057">
          <w:marLeft w:val="288"/>
          <w:marRight w:val="0"/>
          <w:marTop w:val="0"/>
          <w:marBottom w:val="120"/>
          <w:divBdr>
            <w:top w:val="none" w:sz="0" w:space="0" w:color="auto"/>
            <w:left w:val="none" w:sz="0" w:space="0" w:color="auto"/>
            <w:bottom w:val="none" w:sz="0" w:space="0" w:color="auto"/>
            <w:right w:val="none" w:sz="0" w:space="0" w:color="auto"/>
          </w:divBdr>
        </w:div>
        <w:div w:id="1446461880">
          <w:marLeft w:val="288"/>
          <w:marRight w:val="0"/>
          <w:marTop w:val="0"/>
          <w:marBottom w:val="120"/>
          <w:divBdr>
            <w:top w:val="none" w:sz="0" w:space="0" w:color="auto"/>
            <w:left w:val="none" w:sz="0" w:space="0" w:color="auto"/>
            <w:bottom w:val="none" w:sz="0" w:space="0" w:color="auto"/>
            <w:right w:val="none" w:sz="0" w:space="0" w:color="auto"/>
          </w:divBdr>
        </w:div>
      </w:divsChild>
    </w:div>
    <w:div w:id="1407192594">
      <w:bodyDiv w:val="1"/>
      <w:marLeft w:val="0"/>
      <w:marRight w:val="0"/>
      <w:marTop w:val="0"/>
      <w:marBottom w:val="0"/>
      <w:divBdr>
        <w:top w:val="none" w:sz="0" w:space="0" w:color="auto"/>
        <w:left w:val="none" w:sz="0" w:space="0" w:color="auto"/>
        <w:bottom w:val="none" w:sz="0" w:space="0" w:color="auto"/>
        <w:right w:val="none" w:sz="0" w:space="0" w:color="auto"/>
      </w:divBdr>
    </w:div>
    <w:div w:id="1568298948">
      <w:bodyDiv w:val="1"/>
      <w:marLeft w:val="0"/>
      <w:marRight w:val="0"/>
      <w:marTop w:val="0"/>
      <w:marBottom w:val="0"/>
      <w:divBdr>
        <w:top w:val="none" w:sz="0" w:space="0" w:color="auto"/>
        <w:left w:val="none" w:sz="0" w:space="0" w:color="auto"/>
        <w:bottom w:val="none" w:sz="0" w:space="0" w:color="auto"/>
        <w:right w:val="none" w:sz="0" w:space="0" w:color="auto"/>
      </w:divBdr>
      <w:divsChild>
        <w:div w:id="559285873">
          <w:marLeft w:val="288"/>
          <w:marRight w:val="0"/>
          <w:marTop w:val="0"/>
          <w:marBottom w:val="120"/>
          <w:divBdr>
            <w:top w:val="none" w:sz="0" w:space="0" w:color="auto"/>
            <w:left w:val="none" w:sz="0" w:space="0" w:color="auto"/>
            <w:bottom w:val="none" w:sz="0" w:space="0" w:color="auto"/>
            <w:right w:val="none" w:sz="0" w:space="0" w:color="auto"/>
          </w:divBdr>
        </w:div>
        <w:div w:id="779185583">
          <w:marLeft w:val="706"/>
          <w:marRight w:val="0"/>
          <w:marTop w:val="0"/>
          <w:marBottom w:val="120"/>
          <w:divBdr>
            <w:top w:val="none" w:sz="0" w:space="0" w:color="auto"/>
            <w:left w:val="none" w:sz="0" w:space="0" w:color="auto"/>
            <w:bottom w:val="none" w:sz="0" w:space="0" w:color="auto"/>
            <w:right w:val="none" w:sz="0" w:space="0" w:color="auto"/>
          </w:divBdr>
        </w:div>
        <w:div w:id="260767818">
          <w:marLeft w:val="1166"/>
          <w:marRight w:val="0"/>
          <w:marTop w:val="0"/>
          <w:marBottom w:val="180"/>
          <w:divBdr>
            <w:top w:val="none" w:sz="0" w:space="0" w:color="auto"/>
            <w:left w:val="none" w:sz="0" w:space="0" w:color="auto"/>
            <w:bottom w:val="none" w:sz="0" w:space="0" w:color="auto"/>
            <w:right w:val="none" w:sz="0" w:space="0" w:color="auto"/>
          </w:divBdr>
        </w:div>
        <w:div w:id="1902405530">
          <w:marLeft w:val="1166"/>
          <w:marRight w:val="0"/>
          <w:marTop w:val="0"/>
          <w:marBottom w:val="180"/>
          <w:divBdr>
            <w:top w:val="none" w:sz="0" w:space="0" w:color="auto"/>
            <w:left w:val="none" w:sz="0" w:space="0" w:color="auto"/>
            <w:bottom w:val="none" w:sz="0" w:space="0" w:color="auto"/>
            <w:right w:val="none" w:sz="0" w:space="0" w:color="auto"/>
          </w:divBdr>
        </w:div>
        <w:div w:id="530192807">
          <w:marLeft w:val="1166"/>
          <w:marRight w:val="0"/>
          <w:marTop w:val="0"/>
          <w:marBottom w:val="180"/>
          <w:divBdr>
            <w:top w:val="none" w:sz="0" w:space="0" w:color="auto"/>
            <w:left w:val="none" w:sz="0" w:space="0" w:color="auto"/>
            <w:bottom w:val="none" w:sz="0" w:space="0" w:color="auto"/>
            <w:right w:val="none" w:sz="0" w:space="0" w:color="auto"/>
          </w:divBdr>
        </w:div>
        <w:div w:id="233856890">
          <w:marLeft w:val="1166"/>
          <w:marRight w:val="0"/>
          <w:marTop w:val="0"/>
          <w:marBottom w:val="180"/>
          <w:divBdr>
            <w:top w:val="none" w:sz="0" w:space="0" w:color="auto"/>
            <w:left w:val="none" w:sz="0" w:space="0" w:color="auto"/>
            <w:bottom w:val="none" w:sz="0" w:space="0" w:color="auto"/>
            <w:right w:val="none" w:sz="0" w:space="0" w:color="auto"/>
          </w:divBdr>
        </w:div>
      </w:divsChild>
    </w:div>
    <w:div w:id="1705595940">
      <w:bodyDiv w:val="1"/>
      <w:marLeft w:val="0"/>
      <w:marRight w:val="0"/>
      <w:marTop w:val="0"/>
      <w:marBottom w:val="0"/>
      <w:divBdr>
        <w:top w:val="none" w:sz="0" w:space="0" w:color="auto"/>
        <w:left w:val="none" w:sz="0" w:space="0" w:color="auto"/>
        <w:bottom w:val="none" w:sz="0" w:space="0" w:color="auto"/>
        <w:right w:val="none" w:sz="0" w:space="0" w:color="auto"/>
      </w:divBdr>
      <w:divsChild>
        <w:div w:id="495606751">
          <w:marLeft w:val="288"/>
          <w:marRight w:val="0"/>
          <w:marTop w:val="0"/>
          <w:marBottom w:val="120"/>
          <w:divBdr>
            <w:top w:val="none" w:sz="0" w:space="0" w:color="auto"/>
            <w:left w:val="none" w:sz="0" w:space="0" w:color="auto"/>
            <w:bottom w:val="none" w:sz="0" w:space="0" w:color="auto"/>
            <w:right w:val="none" w:sz="0" w:space="0" w:color="auto"/>
          </w:divBdr>
        </w:div>
        <w:div w:id="1768303555">
          <w:marLeft w:val="288"/>
          <w:marRight w:val="0"/>
          <w:marTop w:val="0"/>
          <w:marBottom w:val="120"/>
          <w:divBdr>
            <w:top w:val="none" w:sz="0" w:space="0" w:color="auto"/>
            <w:left w:val="none" w:sz="0" w:space="0" w:color="auto"/>
            <w:bottom w:val="none" w:sz="0" w:space="0" w:color="auto"/>
            <w:right w:val="none" w:sz="0" w:space="0" w:color="auto"/>
          </w:divBdr>
        </w:div>
        <w:div w:id="646857941">
          <w:marLeft w:val="706"/>
          <w:marRight w:val="0"/>
          <w:marTop w:val="0"/>
          <w:marBottom w:val="120"/>
          <w:divBdr>
            <w:top w:val="none" w:sz="0" w:space="0" w:color="auto"/>
            <w:left w:val="none" w:sz="0" w:space="0" w:color="auto"/>
            <w:bottom w:val="none" w:sz="0" w:space="0" w:color="auto"/>
            <w:right w:val="none" w:sz="0" w:space="0" w:color="auto"/>
          </w:divBdr>
        </w:div>
        <w:div w:id="1908303191">
          <w:marLeft w:val="706"/>
          <w:marRight w:val="0"/>
          <w:marTop w:val="0"/>
          <w:marBottom w:val="120"/>
          <w:divBdr>
            <w:top w:val="none" w:sz="0" w:space="0" w:color="auto"/>
            <w:left w:val="none" w:sz="0" w:space="0" w:color="auto"/>
            <w:bottom w:val="none" w:sz="0" w:space="0" w:color="auto"/>
            <w:right w:val="none" w:sz="0" w:space="0" w:color="auto"/>
          </w:divBdr>
        </w:div>
        <w:div w:id="264267209">
          <w:marLeft w:val="706"/>
          <w:marRight w:val="0"/>
          <w:marTop w:val="0"/>
          <w:marBottom w:val="120"/>
          <w:divBdr>
            <w:top w:val="none" w:sz="0" w:space="0" w:color="auto"/>
            <w:left w:val="none" w:sz="0" w:space="0" w:color="auto"/>
            <w:bottom w:val="none" w:sz="0" w:space="0" w:color="auto"/>
            <w:right w:val="none" w:sz="0" w:space="0" w:color="auto"/>
          </w:divBdr>
        </w:div>
      </w:divsChild>
    </w:div>
    <w:div w:id="1721512120">
      <w:bodyDiv w:val="1"/>
      <w:marLeft w:val="0"/>
      <w:marRight w:val="0"/>
      <w:marTop w:val="0"/>
      <w:marBottom w:val="0"/>
      <w:divBdr>
        <w:top w:val="none" w:sz="0" w:space="0" w:color="auto"/>
        <w:left w:val="none" w:sz="0" w:space="0" w:color="auto"/>
        <w:bottom w:val="none" w:sz="0" w:space="0" w:color="auto"/>
        <w:right w:val="none" w:sz="0" w:space="0" w:color="auto"/>
      </w:divBdr>
    </w:div>
    <w:div w:id="1963145494">
      <w:bodyDiv w:val="1"/>
      <w:marLeft w:val="0"/>
      <w:marRight w:val="0"/>
      <w:marTop w:val="0"/>
      <w:marBottom w:val="0"/>
      <w:divBdr>
        <w:top w:val="none" w:sz="0" w:space="0" w:color="auto"/>
        <w:left w:val="none" w:sz="0" w:space="0" w:color="auto"/>
        <w:bottom w:val="none" w:sz="0" w:space="0" w:color="auto"/>
        <w:right w:val="none" w:sz="0" w:space="0" w:color="auto"/>
      </w:divBdr>
      <w:divsChild>
        <w:div w:id="212812840">
          <w:marLeft w:val="288"/>
          <w:marRight w:val="0"/>
          <w:marTop w:val="0"/>
          <w:marBottom w:val="120"/>
          <w:divBdr>
            <w:top w:val="none" w:sz="0" w:space="0" w:color="auto"/>
            <w:left w:val="none" w:sz="0" w:space="0" w:color="auto"/>
            <w:bottom w:val="none" w:sz="0" w:space="0" w:color="auto"/>
            <w:right w:val="none" w:sz="0" w:space="0" w:color="auto"/>
          </w:divBdr>
        </w:div>
        <w:div w:id="1727755651">
          <w:marLeft w:val="288"/>
          <w:marRight w:val="0"/>
          <w:marTop w:val="0"/>
          <w:marBottom w:val="120"/>
          <w:divBdr>
            <w:top w:val="none" w:sz="0" w:space="0" w:color="auto"/>
            <w:left w:val="none" w:sz="0" w:space="0" w:color="auto"/>
            <w:bottom w:val="none" w:sz="0" w:space="0" w:color="auto"/>
            <w:right w:val="none" w:sz="0" w:space="0" w:color="auto"/>
          </w:divBdr>
        </w:div>
        <w:div w:id="1087531552">
          <w:marLeft w:val="706"/>
          <w:marRight w:val="0"/>
          <w:marTop w:val="0"/>
          <w:marBottom w:val="120"/>
          <w:divBdr>
            <w:top w:val="none" w:sz="0" w:space="0" w:color="auto"/>
            <w:left w:val="none" w:sz="0" w:space="0" w:color="auto"/>
            <w:bottom w:val="none" w:sz="0" w:space="0" w:color="auto"/>
            <w:right w:val="none" w:sz="0" w:space="0" w:color="auto"/>
          </w:divBdr>
        </w:div>
        <w:div w:id="1589147919">
          <w:marLeft w:val="706"/>
          <w:marRight w:val="0"/>
          <w:marTop w:val="0"/>
          <w:marBottom w:val="120"/>
          <w:divBdr>
            <w:top w:val="none" w:sz="0" w:space="0" w:color="auto"/>
            <w:left w:val="none" w:sz="0" w:space="0" w:color="auto"/>
            <w:bottom w:val="none" w:sz="0" w:space="0" w:color="auto"/>
            <w:right w:val="none" w:sz="0" w:space="0" w:color="auto"/>
          </w:divBdr>
        </w:div>
        <w:div w:id="974868111">
          <w:marLeft w:val="706"/>
          <w:marRight w:val="0"/>
          <w:marTop w:val="0"/>
          <w:marBottom w:val="120"/>
          <w:divBdr>
            <w:top w:val="none" w:sz="0" w:space="0" w:color="auto"/>
            <w:left w:val="none" w:sz="0" w:space="0" w:color="auto"/>
            <w:bottom w:val="none" w:sz="0" w:space="0" w:color="auto"/>
            <w:right w:val="none" w:sz="0" w:space="0" w:color="auto"/>
          </w:divBdr>
        </w:div>
      </w:divsChild>
    </w:div>
    <w:div w:id="2037415648">
      <w:bodyDiv w:val="1"/>
      <w:marLeft w:val="0"/>
      <w:marRight w:val="0"/>
      <w:marTop w:val="0"/>
      <w:marBottom w:val="0"/>
      <w:divBdr>
        <w:top w:val="none" w:sz="0" w:space="0" w:color="auto"/>
        <w:left w:val="none" w:sz="0" w:space="0" w:color="auto"/>
        <w:bottom w:val="none" w:sz="0" w:space="0" w:color="auto"/>
        <w:right w:val="none" w:sz="0" w:space="0" w:color="auto"/>
      </w:divBdr>
    </w:div>
    <w:div w:id="2137066268">
      <w:bodyDiv w:val="1"/>
      <w:marLeft w:val="0"/>
      <w:marRight w:val="0"/>
      <w:marTop w:val="0"/>
      <w:marBottom w:val="0"/>
      <w:divBdr>
        <w:top w:val="none" w:sz="0" w:space="0" w:color="auto"/>
        <w:left w:val="none" w:sz="0" w:space="0" w:color="auto"/>
        <w:bottom w:val="none" w:sz="0" w:space="0" w:color="auto"/>
        <w:right w:val="none" w:sz="0" w:space="0" w:color="auto"/>
      </w:divBdr>
      <w:divsChild>
        <w:div w:id="683675531">
          <w:marLeft w:val="288"/>
          <w:marRight w:val="0"/>
          <w:marTop w:val="0"/>
          <w:marBottom w:val="120"/>
          <w:divBdr>
            <w:top w:val="none" w:sz="0" w:space="0" w:color="auto"/>
            <w:left w:val="none" w:sz="0" w:space="0" w:color="auto"/>
            <w:bottom w:val="none" w:sz="0" w:space="0" w:color="auto"/>
            <w:right w:val="none" w:sz="0" w:space="0" w:color="auto"/>
          </w:divBdr>
        </w:div>
        <w:div w:id="374810979">
          <w:marLeft w:val="288"/>
          <w:marRight w:val="0"/>
          <w:marTop w:val="0"/>
          <w:marBottom w:val="120"/>
          <w:divBdr>
            <w:top w:val="none" w:sz="0" w:space="0" w:color="auto"/>
            <w:left w:val="none" w:sz="0" w:space="0" w:color="auto"/>
            <w:bottom w:val="none" w:sz="0" w:space="0" w:color="auto"/>
            <w:right w:val="none" w:sz="0" w:space="0" w:color="auto"/>
          </w:divBdr>
        </w:div>
        <w:div w:id="32774392">
          <w:marLeft w:val="706"/>
          <w:marRight w:val="0"/>
          <w:marTop w:val="0"/>
          <w:marBottom w:val="120"/>
          <w:divBdr>
            <w:top w:val="none" w:sz="0" w:space="0" w:color="auto"/>
            <w:left w:val="none" w:sz="0" w:space="0" w:color="auto"/>
            <w:bottom w:val="none" w:sz="0" w:space="0" w:color="auto"/>
            <w:right w:val="none" w:sz="0" w:space="0" w:color="auto"/>
          </w:divBdr>
        </w:div>
        <w:div w:id="868253387">
          <w:marLeft w:val="706"/>
          <w:marRight w:val="0"/>
          <w:marTop w:val="0"/>
          <w:marBottom w:val="120"/>
          <w:divBdr>
            <w:top w:val="none" w:sz="0" w:space="0" w:color="auto"/>
            <w:left w:val="none" w:sz="0" w:space="0" w:color="auto"/>
            <w:bottom w:val="none" w:sz="0" w:space="0" w:color="auto"/>
            <w:right w:val="none" w:sz="0" w:space="0" w:color="auto"/>
          </w:divBdr>
        </w:div>
        <w:div w:id="1213496642">
          <w:marLeft w:val="7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10</Pages>
  <Words>3378</Words>
  <Characters>19258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50</cp:revision>
  <cp:lastPrinted>1899-12-31T23:00:00Z</cp:lastPrinted>
  <dcterms:created xsi:type="dcterms:W3CDTF">2023-05-25T08:03:00Z</dcterms:created>
  <dcterms:modified xsi:type="dcterms:W3CDTF">2025-08-15T03:04:00Z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